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35A4A" w14:textId="40906F41" w:rsidR="00D96CC8" w:rsidRPr="003E4E4E" w:rsidRDefault="001B3C06">
      <w:pPr>
        <w:pStyle w:val="CRCoverPage"/>
        <w:tabs>
          <w:tab w:val="right" w:pos="9639"/>
        </w:tabs>
        <w:spacing w:after="0"/>
        <w:rPr>
          <w:b/>
          <w:i/>
          <w:sz w:val="28"/>
          <w:lang w:val="en-US"/>
        </w:rPr>
      </w:pPr>
      <w:r>
        <w:rPr>
          <w:b/>
          <w:sz w:val="24"/>
        </w:rPr>
        <w:t>3GPP TSG-</w:t>
      </w:r>
      <w:r w:rsidR="0030525F">
        <w:fldChar w:fldCharType="begin"/>
      </w:r>
      <w:r w:rsidR="0030525F">
        <w:instrText xml:space="preserve"> DOCPROPERTY  TSG/WGRef  \* MERGEFORMAT </w:instrText>
      </w:r>
      <w:r w:rsidR="0030525F">
        <w:fldChar w:fldCharType="separate"/>
      </w:r>
      <w:r>
        <w:rPr>
          <w:b/>
          <w:sz w:val="24"/>
        </w:rPr>
        <w:t>RAN</w:t>
      </w:r>
      <w:r w:rsidR="0030525F">
        <w:rPr>
          <w:b/>
          <w:sz w:val="24"/>
        </w:rPr>
        <w:fldChar w:fldCharType="end"/>
      </w:r>
      <w:r>
        <w:rPr>
          <w:b/>
          <w:sz w:val="24"/>
        </w:rPr>
        <w:t xml:space="preserve"> WG4 Meeting #</w:t>
      </w:r>
      <w:r w:rsidR="0030525F">
        <w:fldChar w:fldCharType="begin"/>
      </w:r>
      <w:r w:rsidR="0030525F">
        <w:instrText xml:space="preserve"> DOCPROPERTY  MtgSeq  \* MERGEFORMAT </w:instrText>
      </w:r>
      <w:r w:rsidR="0030525F">
        <w:fldChar w:fldCharType="separate"/>
      </w:r>
      <w:r>
        <w:rPr>
          <w:b/>
          <w:sz w:val="24"/>
        </w:rPr>
        <w:t xml:space="preserve"> 11</w:t>
      </w:r>
      <w:r>
        <w:rPr>
          <w:b/>
          <w:sz w:val="24"/>
          <w:lang w:val="en-US"/>
        </w:rPr>
        <w:t>4</w:t>
      </w:r>
      <w:r w:rsidR="0030525F">
        <w:rPr>
          <w:b/>
          <w:sz w:val="24"/>
          <w:lang w:val="en-US"/>
        </w:rPr>
        <w:fldChar w:fldCharType="end"/>
      </w:r>
      <w:r w:rsidRPr="003E4E4E">
        <w:rPr>
          <w:b/>
          <w:sz w:val="24"/>
          <w:lang w:val="en-US"/>
        </w:rPr>
        <w:t>-bis</w:t>
      </w:r>
      <w:r>
        <w:rPr>
          <w:b/>
          <w:i/>
          <w:sz w:val="28"/>
        </w:rPr>
        <w:tab/>
      </w:r>
      <w:r w:rsidR="00790486" w:rsidRPr="00C408B7">
        <w:rPr>
          <w:b/>
          <w:i/>
          <w:sz w:val="28"/>
          <w:lang w:val="en-US"/>
        </w:rPr>
        <w:t>R4-2504459</w:t>
      </w:r>
    </w:p>
    <w:p w14:paraId="23F35A4B" w14:textId="3E0FBB1D" w:rsidR="00D96CC8" w:rsidRDefault="001B3C06">
      <w:pPr>
        <w:pStyle w:val="CRCoverPage"/>
        <w:outlineLvl w:val="0"/>
        <w:rPr>
          <w:b/>
          <w:sz w:val="24"/>
          <w:lang w:val="en-US"/>
        </w:rPr>
      </w:pPr>
      <w:r w:rsidRPr="003E4E4E">
        <w:rPr>
          <w:b/>
          <w:sz w:val="24"/>
          <w:lang w:val="en-US"/>
        </w:rPr>
        <w:t>Wuhan</w:t>
      </w:r>
      <w:r>
        <w:rPr>
          <w:b/>
          <w:sz w:val="24"/>
        </w:rPr>
        <w:t xml:space="preserve">, </w:t>
      </w:r>
      <w:r w:rsidRPr="003E4E4E">
        <w:rPr>
          <w:b/>
          <w:sz w:val="24"/>
          <w:lang w:val="en-US"/>
        </w:rPr>
        <w:t>China</w:t>
      </w:r>
      <w:r>
        <w:rPr>
          <w:b/>
          <w:sz w:val="24"/>
        </w:rPr>
        <w:t xml:space="preserve">, </w:t>
      </w:r>
      <w:r w:rsidR="0030525F">
        <w:fldChar w:fldCharType="begin"/>
      </w:r>
      <w:r w:rsidR="0030525F">
        <w:instrText xml:space="preserve"> DOCPROPERTY  StartDate  \* MERGEFORMAT </w:instrText>
      </w:r>
      <w:r w:rsidR="0030525F">
        <w:fldChar w:fldCharType="separate"/>
      </w:r>
      <w:r w:rsidRPr="003E4E4E">
        <w:rPr>
          <w:b/>
          <w:sz w:val="24"/>
          <w:lang w:val="en-US"/>
        </w:rPr>
        <w:t>0</w:t>
      </w:r>
      <w:r>
        <w:rPr>
          <w:b/>
          <w:sz w:val="24"/>
          <w:lang w:val="en-US"/>
        </w:rPr>
        <w:t>7</w:t>
      </w:r>
      <w:proofErr w:type="spellStart"/>
      <w:r>
        <w:rPr>
          <w:b/>
          <w:sz w:val="24"/>
          <w:vertAlign w:val="superscript"/>
        </w:rPr>
        <w:t>th</w:t>
      </w:r>
      <w:proofErr w:type="spellEnd"/>
      <w:r>
        <w:rPr>
          <w:b/>
          <w:sz w:val="24"/>
        </w:rPr>
        <w:t xml:space="preserve"> </w:t>
      </w:r>
      <w:r w:rsidR="0030525F">
        <w:rPr>
          <w:b/>
          <w:sz w:val="24"/>
        </w:rPr>
        <w:fldChar w:fldCharType="end"/>
      </w:r>
      <w:r>
        <w:rPr>
          <w:b/>
          <w:sz w:val="24"/>
        </w:rPr>
        <w:t xml:space="preserve">– </w:t>
      </w:r>
      <w:r>
        <w:rPr>
          <w:b/>
          <w:sz w:val="24"/>
          <w:lang w:val="en-US"/>
        </w:rPr>
        <w:t>1</w:t>
      </w:r>
      <w:r w:rsidRPr="003E4E4E">
        <w:rPr>
          <w:b/>
          <w:sz w:val="24"/>
          <w:lang w:val="en-US"/>
        </w:rPr>
        <w:t>1</w:t>
      </w:r>
      <w:proofErr w:type="spellStart"/>
      <w:r>
        <w:rPr>
          <w:b/>
          <w:sz w:val="24"/>
          <w:vertAlign w:val="superscript"/>
        </w:rPr>
        <w:t>th</w:t>
      </w:r>
      <w:proofErr w:type="spellEnd"/>
      <w:r>
        <w:rPr>
          <w:b/>
          <w:sz w:val="24"/>
        </w:rPr>
        <w:t xml:space="preserve"> </w:t>
      </w:r>
      <w:r w:rsidRPr="003E4E4E">
        <w:rPr>
          <w:b/>
          <w:sz w:val="24"/>
          <w:lang w:val="en-US"/>
        </w:rPr>
        <w:t>April</w:t>
      </w:r>
      <w:r>
        <w:rPr>
          <w:b/>
          <w:sz w:val="24"/>
        </w:rPr>
        <w:t xml:space="preserve"> 202</w:t>
      </w:r>
      <w:r>
        <w:rPr>
          <w:b/>
          <w:sz w:val="24"/>
          <w:lang w:val="en-US"/>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96CC8" w14:paraId="23F35A4D" w14:textId="77777777">
        <w:tc>
          <w:tcPr>
            <w:tcW w:w="9641" w:type="dxa"/>
            <w:gridSpan w:val="9"/>
            <w:tcBorders>
              <w:top w:val="single" w:sz="4" w:space="0" w:color="auto"/>
              <w:left w:val="single" w:sz="4" w:space="0" w:color="auto"/>
              <w:right w:val="single" w:sz="4" w:space="0" w:color="auto"/>
            </w:tcBorders>
          </w:tcPr>
          <w:p w14:paraId="23F35A4C" w14:textId="77777777" w:rsidR="00D96CC8" w:rsidRDefault="001B3C06">
            <w:pPr>
              <w:pStyle w:val="CRCoverPage"/>
              <w:spacing w:after="0"/>
              <w:jc w:val="right"/>
              <w:rPr>
                <w:i/>
              </w:rPr>
            </w:pPr>
            <w:r>
              <w:rPr>
                <w:i/>
                <w:sz w:val="14"/>
              </w:rPr>
              <w:t>CR-Form-v12.3</w:t>
            </w:r>
          </w:p>
        </w:tc>
      </w:tr>
      <w:tr w:rsidR="00D96CC8" w14:paraId="23F35A4F" w14:textId="77777777">
        <w:tc>
          <w:tcPr>
            <w:tcW w:w="9641" w:type="dxa"/>
            <w:gridSpan w:val="9"/>
            <w:tcBorders>
              <w:left w:val="single" w:sz="4" w:space="0" w:color="auto"/>
              <w:right w:val="single" w:sz="4" w:space="0" w:color="auto"/>
            </w:tcBorders>
          </w:tcPr>
          <w:p w14:paraId="23F35A4E" w14:textId="77777777" w:rsidR="00D96CC8" w:rsidRDefault="001B3C06">
            <w:pPr>
              <w:pStyle w:val="CRCoverPage"/>
              <w:spacing w:after="0"/>
              <w:jc w:val="center"/>
            </w:pPr>
            <w:r>
              <w:rPr>
                <w:b/>
                <w:sz w:val="32"/>
              </w:rPr>
              <w:t>CHANGE REQUEST</w:t>
            </w:r>
          </w:p>
        </w:tc>
      </w:tr>
      <w:tr w:rsidR="00D96CC8" w14:paraId="23F35A51" w14:textId="77777777">
        <w:tc>
          <w:tcPr>
            <w:tcW w:w="9641" w:type="dxa"/>
            <w:gridSpan w:val="9"/>
            <w:tcBorders>
              <w:left w:val="single" w:sz="4" w:space="0" w:color="auto"/>
              <w:right w:val="single" w:sz="4" w:space="0" w:color="auto"/>
            </w:tcBorders>
          </w:tcPr>
          <w:p w14:paraId="23F35A50" w14:textId="77777777" w:rsidR="00D96CC8" w:rsidRDefault="00D96CC8">
            <w:pPr>
              <w:pStyle w:val="CRCoverPage"/>
              <w:spacing w:after="0"/>
              <w:rPr>
                <w:sz w:val="8"/>
                <w:szCs w:val="8"/>
              </w:rPr>
            </w:pPr>
          </w:p>
        </w:tc>
      </w:tr>
      <w:tr w:rsidR="00D96CC8" w14:paraId="23F35A5B" w14:textId="77777777">
        <w:tc>
          <w:tcPr>
            <w:tcW w:w="142" w:type="dxa"/>
            <w:tcBorders>
              <w:left w:val="single" w:sz="4" w:space="0" w:color="auto"/>
            </w:tcBorders>
          </w:tcPr>
          <w:p w14:paraId="23F35A52" w14:textId="77777777" w:rsidR="00D96CC8" w:rsidRDefault="00D96CC8">
            <w:pPr>
              <w:pStyle w:val="CRCoverPage"/>
              <w:spacing w:after="0"/>
              <w:jc w:val="right"/>
            </w:pPr>
          </w:p>
        </w:tc>
        <w:tc>
          <w:tcPr>
            <w:tcW w:w="1559" w:type="dxa"/>
            <w:shd w:val="pct30" w:color="FFFF00" w:fill="auto"/>
          </w:tcPr>
          <w:p w14:paraId="23F35A53" w14:textId="77777777" w:rsidR="00D96CC8" w:rsidRDefault="0030525F">
            <w:pPr>
              <w:pStyle w:val="CRCoverPage"/>
              <w:spacing w:after="0"/>
              <w:jc w:val="right"/>
              <w:rPr>
                <w:b/>
                <w:sz w:val="28"/>
              </w:rPr>
            </w:pPr>
            <w:r>
              <w:fldChar w:fldCharType="begin"/>
            </w:r>
            <w:r>
              <w:instrText xml:space="preserve"> DOCPROPERTY  Spec#  \* MERGEFORMAT </w:instrText>
            </w:r>
            <w:r>
              <w:fldChar w:fldCharType="separate"/>
            </w:r>
            <w:r w:rsidR="001B3C06">
              <w:rPr>
                <w:b/>
                <w:sz w:val="28"/>
              </w:rPr>
              <w:t>38.1</w:t>
            </w:r>
            <w:r>
              <w:rPr>
                <w:b/>
                <w:sz w:val="28"/>
              </w:rPr>
              <w:fldChar w:fldCharType="end"/>
            </w:r>
            <w:r w:rsidR="001B3C06">
              <w:rPr>
                <w:b/>
                <w:sz w:val="28"/>
              </w:rPr>
              <w:t>33</w:t>
            </w:r>
          </w:p>
        </w:tc>
        <w:tc>
          <w:tcPr>
            <w:tcW w:w="709" w:type="dxa"/>
          </w:tcPr>
          <w:p w14:paraId="23F35A54" w14:textId="77777777" w:rsidR="00D96CC8" w:rsidRDefault="001B3C06">
            <w:pPr>
              <w:pStyle w:val="CRCoverPage"/>
              <w:spacing w:after="0"/>
              <w:jc w:val="center"/>
            </w:pPr>
            <w:r>
              <w:rPr>
                <w:b/>
                <w:sz w:val="28"/>
              </w:rPr>
              <w:t>CR</w:t>
            </w:r>
          </w:p>
        </w:tc>
        <w:tc>
          <w:tcPr>
            <w:tcW w:w="1276" w:type="dxa"/>
            <w:shd w:val="pct30" w:color="FFFF00" w:fill="auto"/>
          </w:tcPr>
          <w:p w14:paraId="23F35A55" w14:textId="77777777" w:rsidR="00D96CC8" w:rsidRDefault="0030525F">
            <w:pPr>
              <w:pStyle w:val="CRCoverPage"/>
              <w:spacing w:after="0"/>
            </w:pPr>
            <w:r>
              <w:fldChar w:fldCharType="begin"/>
            </w:r>
            <w:r>
              <w:instrText xml:space="preserve"> DOCPROPERTY  Cr#  \* MERGEFORMAT </w:instrText>
            </w:r>
            <w:r>
              <w:fldChar w:fldCharType="separate"/>
            </w:r>
            <w:r w:rsidR="001B3C06">
              <w:rPr>
                <w:b/>
                <w:sz w:val="28"/>
              </w:rPr>
              <w:t>&lt;CR#&gt;</w:t>
            </w:r>
            <w:r>
              <w:rPr>
                <w:b/>
                <w:sz w:val="28"/>
              </w:rPr>
              <w:fldChar w:fldCharType="end"/>
            </w:r>
          </w:p>
        </w:tc>
        <w:tc>
          <w:tcPr>
            <w:tcW w:w="709" w:type="dxa"/>
          </w:tcPr>
          <w:p w14:paraId="23F35A56" w14:textId="77777777" w:rsidR="00D96CC8" w:rsidRDefault="001B3C06">
            <w:pPr>
              <w:pStyle w:val="CRCoverPage"/>
              <w:tabs>
                <w:tab w:val="right" w:pos="625"/>
              </w:tabs>
              <w:spacing w:after="0"/>
              <w:jc w:val="center"/>
            </w:pPr>
            <w:r>
              <w:rPr>
                <w:b/>
                <w:bCs/>
                <w:sz w:val="28"/>
              </w:rPr>
              <w:t>rev</w:t>
            </w:r>
          </w:p>
        </w:tc>
        <w:tc>
          <w:tcPr>
            <w:tcW w:w="992" w:type="dxa"/>
            <w:shd w:val="pct30" w:color="FFFF00" w:fill="auto"/>
          </w:tcPr>
          <w:p w14:paraId="23F35A57" w14:textId="77777777" w:rsidR="00D96CC8" w:rsidRDefault="001B3C06">
            <w:pPr>
              <w:pStyle w:val="CRCoverPage"/>
              <w:spacing w:after="0"/>
              <w:jc w:val="center"/>
              <w:rPr>
                <w:b/>
                <w:lang w:val="sv-SE"/>
              </w:rPr>
            </w:pPr>
            <w:r>
              <w:rPr>
                <w:lang w:val="sv-SE"/>
              </w:rPr>
              <w:t>&lt;&gt;</w:t>
            </w:r>
          </w:p>
        </w:tc>
        <w:tc>
          <w:tcPr>
            <w:tcW w:w="2410" w:type="dxa"/>
          </w:tcPr>
          <w:p w14:paraId="23F35A58" w14:textId="77777777" w:rsidR="00D96CC8" w:rsidRDefault="001B3C06">
            <w:pPr>
              <w:pStyle w:val="CRCoverPage"/>
              <w:tabs>
                <w:tab w:val="right" w:pos="1825"/>
              </w:tabs>
              <w:spacing w:after="0"/>
              <w:jc w:val="center"/>
            </w:pPr>
            <w:r>
              <w:rPr>
                <w:b/>
                <w:sz w:val="28"/>
                <w:szCs w:val="28"/>
              </w:rPr>
              <w:t>Current version:</w:t>
            </w:r>
          </w:p>
        </w:tc>
        <w:tc>
          <w:tcPr>
            <w:tcW w:w="1701" w:type="dxa"/>
            <w:shd w:val="pct30" w:color="FFFF00" w:fill="auto"/>
          </w:tcPr>
          <w:p w14:paraId="23F35A59" w14:textId="57E3C63B" w:rsidR="00D96CC8" w:rsidRDefault="0030525F">
            <w:pPr>
              <w:pStyle w:val="CRCoverPage"/>
              <w:spacing w:after="0"/>
              <w:jc w:val="center"/>
              <w:rPr>
                <w:sz w:val="28"/>
              </w:rPr>
            </w:pPr>
            <w:r>
              <w:fldChar w:fldCharType="begin"/>
            </w:r>
            <w:r>
              <w:instrText xml:space="preserve"> DOCPROPERTY  Version  \* MERGEFORMAT </w:instrText>
            </w:r>
            <w:r>
              <w:fldChar w:fldCharType="separate"/>
            </w:r>
            <w:r w:rsidR="00790486">
              <w:rPr>
                <w:b/>
                <w:sz w:val="28"/>
              </w:rPr>
              <w:t>19.0.0</w:t>
            </w:r>
            <w:r>
              <w:rPr>
                <w:b/>
                <w:sz w:val="28"/>
              </w:rPr>
              <w:fldChar w:fldCharType="end"/>
            </w:r>
          </w:p>
        </w:tc>
        <w:tc>
          <w:tcPr>
            <w:tcW w:w="143" w:type="dxa"/>
            <w:tcBorders>
              <w:right w:val="single" w:sz="4" w:space="0" w:color="auto"/>
            </w:tcBorders>
          </w:tcPr>
          <w:p w14:paraId="23F35A5A" w14:textId="77777777" w:rsidR="00D96CC8" w:rsidRDefault="00D96CC8">
            <w:pPr>
              <w:pStyle w:val="CRCoverPage"/>
              <w:spacing w:after="0"/>
            </w:pPr>
          </w:p>
        </w:tc>
      </w:tr>
      <w:tr w:rsidR="00D96CC8" w14:paraId="23F35A5D" w14:textId="77777777">
        <w:tc>
          <w:tcPr>
            <w:tcW w:w="9641" w:type="dxa"/>
            <w:gridSpan w:val="9"/>
            <w:tcBorders>
              <w:left w:val="single" w:sz="4" w:space="0" w:color="auto"/>
              <w:right w:val="single" w:sz="4" w:space="0" w:color="auto"/>
            </w:tcBorders>
          </w:tcPr>
          <w:p w14:paraId="23F35A5C" w14:textId="77777777" w:rsidR="00D96CC8" w:rsidRDefault="00D96CC8">
            <w:pPr>
              <w:pStyle w:val="CRCoverPage"/>
              <w:spacing w:after="0"/>
            </w:pPr>
          </w:p>
        </w:tc>
      </w:tr>
      <w:tr w:rsidR="00D96CC8" w14:paraId="23F35A5F" w14:textId="77777777">
        <w:tc>
          <w:tcPr>
            <w:tcW w:w="9641" w:type="dxa"/>
            <w:gridSpan w:val="9"/>
            <w:tcBorders>
              <w:top w:val="single" w:sz="4" w:space="0" w:color="auto"/>
            </w:tcBorders>
          </w:tcPr>
          <w:p w14:paraId="23F35A5E" w14:textId="77777777" w:rsidR="00D96CC8" w:rsidRDefault="001B3C06">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D96CC8" w14:paraId="23F35A61" w14:textId="77777777">
        <w:tc>
          <w:tcPr>
            <w:tcW w:w="9641" w:type="dxa"/>
            <w:gridSpan w:val="9"/>
          </w:tcPr>
          <w:p w14:paraId="23F35A60" w14:textId="77777777" w:rsidR="00D96CC8" w:rsidRDefault="00D96CC8">
            <w:pPr>
              <w:pStyle w:val="CRCoverPage"/>
              <w:spacing w:after="0"/>
              <w:rPr>
                <w:sz w:val="8"/>
                <w:szCs w:val="8"/>
              </w:rPr>
            </w:pPr>
          </w:p>
        </w:tc>
      </w:tr>
    </w:tbl>
    <w:p w14:paraId="23F35A62" w14:textId="77777777" w:rsidR="00D96CC8" w:rsidRDefault="00D96CC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96CC8" w14:paraId="23F35A6C" w14:textId="77777777">
        <w:tc>
          <w:tcPr>
            <w:tcW w:w="2835" w:type="dxa"/>
          </w:tcPr>
          <w:p w14:paraId="23F35A63" w14:textId="77777777" w:rsidR="00D96CC8" w:rsidRDefault="001B3C06">
            <w:pPr>
              <w:pStyle w:val="CRCoverPage"/>
              <w:tabs>
                <w:tab w:val="right" w:pos="2751"/>
              </w:tabs>
              <w:spacing w:after="0"/>
              <w:rPr>
                <w:b/>
                <w:i/>
              </w:rPr>
            </w:pPr>
            <w:r>
              <w:rPr>
                <w:b/>
                <w:i/>
              </w:rPr>
              <w:t>Proposed change affects:</w:t>
            </w:r>
          </w:p>
        </w:tc>
        <w:tc>
          <w:tcPr>
            <w:tcW w:w="1418" w:type="dxa"/>
          </w:tcPr>
          <w:p w14:paraId="23F35A64" w14:textId="77777777" w:rsidR="00D96CC8" w:rsidRDefault="001B3C0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35A65" w14:textId="77777777" w:rsidR="00D96CC8" w:rsidRDefault="00D96CC8">
            <w:pPr>
              <w:pStyle w:val="CRCoverPage"/>
              <w:spacing w:after="0"/>
              <w:jc w:val="center"/>
              <w:rPr>
                <w:b/>
                <w:caps/>
              </w:rPr>
            </w:pPr>
          </w:p>
        </w:tc>
        <w:tc>
          <w:tcPr>
            <w:tcW w:w="709" w:type="dxa"/>
            <w:tcBorders>
              <w:left w:val="single" w:sz="4" w:space="0" w:color="auto"/>
            </w:tcBorders>
          </w:tcPr>
          <w:p w14:paraId="23F35A66" w14:textId="77777777" w:rsidR="00D96CC8" w:rsidRDefault="001B3C0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35A67" w14:textId="77777777" w:rsidR="00D96CC8" w:rsidRDefault="001B3C06">
            <w:pPr>
              <w:pStyle w:val="CRCoverPage"/>
              <w:spacing w:after="0"/>
              <w:jc w:val="center"/>
              <w:rPr>
                <w:b/>
                <w:caps/>
                <w:lang w:val="sv-SE"/>
              </w:rPr>
            </w:pPr>
            <w:r>
              <w:rPr>
                <w:b/>
                <w:caps/>
                <w:lang w:val="sv-SE"/>
              </w:rPr>
              <w:t>X</w:t>
            </w:r>
          </w:p>
        </w:tc>
        <w:tc>
          <w:tcPr>
            <w:tcW w:w="2126" w:type="dxa"/>
          </w:tcPr>
          <w:p w14:paraId="23F35A68" w14:textId="77777777" w:rsidR="00D96CC8" w:rsidRDefault="001B3C0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35A69" w14:textId="77777777" w:rsidR="00D96CC8" w:rsidRDefault="00D96CC8">
            <w:pPr>
              <w:pStyle w:val="CRCoverPage"/>
              <w:spacing w:after="0"/>
              <w:jc w:val="center"/>
              <w:rPr>
                <w:b/>
                <w:caps/>
              </w:rPr>
            </w:pPr>
          </w:p>
        </w:tc>
        <w:tc>
          <w:tcPr>
            <w:tcW w:w="1418" w:type="dxa"/>
            <w:tcBorders>
              <w:left w:val="nil"/>
            </w:tcBorders>
          </w:tcPr>
          <w:p w14:paraId="23F35A6A" w14:textId="77777777" w:rsidR="00D96CC8" w:rsidRDefault="001B3C0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F35A6B" w14:textId="77777777" w:rsidR="00D96CC8" w:rsidRDefault="00D96CC8">
            <w:pPr>
              <w:pStyle w:val="CRCoverPage"/>
              <w:spacing w:after="0"/>
              <w:jc w:val="center"/>
              <w:rPr>
                <w:b/>
                <w:bCs/>
                <w:caps/>
              </w:rPr>
            </w:pPr>
          </w:p>
        </w:tc>
      </w:tr>
    </w:tbl>
    <w:p w14:paraId="23F35A6D" w14:textId="77777777" w:rsidR="00D96CC8" w:rsidRDefault="00D96CC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96CC8" w14:paraId="23F35A6F" w14:textId="77777777">
        <w:tc>
          <w:tcPr>
            <w:tcW w:w="9640" w:type="dxa"/>
            <w:gridSpan w:val="11"/>
          </w:tcPr>
          <w:p w14:paraId="23F35A6E" w14:textId="77777777" w:rsidR="00D96CC8" w:rsidRDefault="00D96CC8">
            <w:pPr>
              <w:pStyle w:val="CRCoverPage"/>
              <w:spacing w:after="0"/>
              <w:rPr>
                <w:sz w:val="8"/>
                <w:szCs w:val="8"/>
              </w:rPr>
            </w:pPr>
          </w:p>
        </w:tc>
      </w:tr>
      <w:tr w:rsidR="00D96CC8" w14:paraId="23F35A72" w14:textId="77777777">
        <w:tc>
          <w:tcPr>
            <w:tcW w:w="1843" w:type="dxa"/>
            <w:tcBorders>
              <w:top w:val="single" w:sz="4" w:space="0" w:color="auto"/>
              <w:left w:val="single" w:sz="4" w:space="0" w:color="auto"/>
            </w:tcBorders>
          </w:tcPr>
          <w:p w14:paraId="23F35A70" w14:textId="77777777" w:rsidR="00D96CC8" w:rsidRDefault="001B3C0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35A71" w14:textId="3AA4C7DD" w:rsidR="00D96CC8" w:rsidRDefault="001B3C06">
            <w:pPr>
              <w:pStyle w:val="CRCoverPage"/>
              <w:spacing w:after="0"/>
              <w:ind w:left="100"/>
            </w:pPr>
            <w:r w:rsidRPr="003E4E4E">
              <w:rPr>
                <w:lang w:val="en-US"/>
              </w:rPr>
              <w:t>Draft CR for Rel-19</w:t>
            </w:r>
            <w:r w:rsidR="00D06106">
              <w:rPr>
                <w:lang w:val="en-US"/>
              </w:rPr>
              <w:t xml:space="preserve"> </w:t>
            </w:r>
            <w:r w:rsidRPr="003E4E4E">
              <w:rPr>
                <w:lang w:val="en-US"/>
              </w:rPr>
              <w:t xml:space="preserve">TC on </w:t>
            </w:r>
            <w:proofErr w:type="spellStart"/>
            <w:r w:rsidR="00D06106">
              <w:rPr>
                <w:lang w:val="en-US"/>
              </w:rPr>
              <w:t>P</w:t>
            </w:r>
            <w:r w:rsidRPr="003E4E4E">
              <w:rPr>
                <w:lang w:val="en-US"/>
              </w:rPr>
              <w:t>SCell</w:t>
            </w:r>
            <w:proofErr w:type="spellEnd"/>
            <w:r w:rsidRPr="003E4E4E">
              <w:rPr>
                <w:lang w:val="en-US"/>
              </w:rPr>
              <w:t xml:space="preserve"> </w:t>
            </w:r>
            <w:r w:rsidR="00D06106">
              <w:rPr>
                <w:lang w:val="en-US"/>
              </w:rPr>
              <w:t>addition change delay</w:t>
            </w:r>
            <w:r w:rsidRPr="003E4E4E">
              <w:rPr>
                <w:lang w:val="en-US"/>
              </w:rPr>
              <w:t xml:space="preserve"> for less than 5 MHz</w:t>
            </w:r>
          </w:p>
        </w:tc>
      </w:tr>
      <w:tr w:rsidR="00D96CC8" w14:paraId="23F35A75" w14:textId="77777777">
        <w:tc>
          <w:tcPr>
            <w:tcW w:w="1843" w:type="dxa"/>
            <w:tcBorders>
              <w:left w:val="single" w:sz="4" w:space="0" w:color="auto"/>
            </w:tcBorders>
          </w:tcPr>
          <w:p w14:paraId="23F35A73" w14:textId="77777777" w:rsidR="00D96CC8" w:rsidRDefault="00D96CC8">
            <w:pPr>
              <w:pStyle w:val="CRCoverPage"/>
              <w:spacing w:after="0"/>
              <w:rPr>
                <w:b/>
                <w:i/>
                <w:sz w:val="8"/>
                <w:szCs w:val="8"/>
              </w:rPr>
            </w:pPr>
          </w:p>
        </w:tc>
        <w:tc>
          <w:tcPr>
            <w:tcW w:w="7797" w:type="dxa"/>
            <w:gridSpan w:val="10"/>
            <w:tcBorders>
              <w:right w:val="single" w:sz="4" w:space="0" w:color="auto"/>
            </w:tcBorders>
          </w:tcPr>
          <w:p w14:paraId="23F35A74" w14:textId="77777777" w:rsidR="00D96CC8" w:rsidRDefault="00D96CC8">
            <w:pPr>
              <w:pStyle w:val="CRCoverPage"/>
              <w:spacing w:after="0"/>
              <w:rPr>
                <w:sz w:val="8"/>
                <w:szCs w:val="8"/>
              </w:rPr>
            </w:pPr>
          </w:p>
        </w:tc>
      </w:tr>
      <w:tr w:rsidR="00D96CC8" w14:paraId="23F35A78" w14:textId="77777777">
        <w:tc>
          <w:tcPr>
            <w:tcW w:w="1843" w:type="dxa"/>
            <w:tcBorders>
              <w:left w:val="single" w:sz="4" w:space="0" w:color="auto"/>
            </w:tcBorders>
          </w:tcPr>
          <w:p w14:paraId="23F35A76" w14:textId="77777777" w:rsidR="00D96CC8" w:rsidRDefault="001B3C0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3F35A77" w14:textId="77777777" w:rsidR="00D96CC8" w:rsidRDefault="001B3C06">
            <w:pPr>
              <w:pStyle w:val="CRCoverPage"/>
              <w:spacing w:after="0"/>
              <w:ind w:left="100"/>
              <w:rPr>
                <w:lang w:val="sv-SE"/>
              </w:rPr>
            </w:pPr>
            <w:r>
              <w:rPr>
                <w:lang w:val="sv-SE"/>
              </w:rPr>
              <w:t>Ericsson</w:t>
            </w:r>
          </w:p>
        </w:tc>
      </w:tr>
      <w:tr w:rsidR="00D96CC8" w14:paraId="23F35A7B" w14:textId="77777777">
        <w:tc>
          <w:tcPr>
            <w:tcW w:w="1843" w:type="dxa"/>
            <w:tcBorders>
              <w:left w:val="single" w:sz="4" w:space="0" w:color="auto"/>
            </w:tcBorders>
          </w:tcPr>
          <w:p w14:paraId="23F35A79" w14:textId="77777777" w:rsidR="00D96CC8" w:rsidRDefault="001B3C0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3F35A7A" w14:textId="77777777" w:rsidR="00D96CC8" w:rsidRDefault="001B3C06">
            <w:pPr>
              <w:pStyle w:val="CRCoverPage"/>
              <w:spacing w:after="0"/>
              <w:ind w:left="100"/>
            </w:pPr>
            <w:r>
              <w:t>R4</w:t>
            </w:r>
          </w:p>
        </w:tc>
      </w:tr>
      <w:tr w:rsidR="00D96CC8" w14:paraId="23F35A7E" w14:textId="77777777">
        <w:tc>
          <w:tcPr>
            <w:tcW w:w="1843" w:type="dxa"/>
            <w:tcBorders>
              <w:left w:val="single" w:sz="4" w:space="0" w:color="auto"/>
            </w:tcBorders>
          </w:tcPr>
          <w:p w14:paraId="23F35A7C" w14:textId="77777777" w:rsidR="00D96CC8" w:rsidRDefault="00D96CC8">
            <w:pPr>
              <w:pStyle w:val="CRCoverPage"/>
              <w:spacing w:after="0"/>
              <w:rPr>
                <w:b/>
                <w:i/>
                <w:sz w:val="8"/>
                <w:szCs w:val="8"/>
              </w:rPr>
            </w:pPr>
          </w:p>
        </w:tc>
        <w:tc>
          <w:tcPr>
            <w:tcW w:w="7797" w:type="dxa"/>
            <w:gridSpan w:val="10"/>
            <w:tcBorders>
              <w:right w:val="single" w:sz="4" w:space="0" w:color="auto"/>
            </w:tcBorders>
          </w:tcPr>
          <w:p w14:paraId="23F35A7D" w14:textId="77777777" w:rsidR="00D96CC8" w:rsidRDefault="00D96CC8">
            <w:pPr>
              <w:pStyle w:val="CRCoverPage"/>
              <w:spacing w:after="0"/>
              <w:rPr>
                <w:sz w:val="8"/>
                <w:szCs w:val="8"/>
              </w:rPr>
            </w:pPr>
          </w:p>
        </w:tc>
      </w:tr>
      <w:tr w:rsidR="00D96CC8" w14:paraId="23F35A84" w14:textId="77777777">
        <w:tc>
          <w:tcPr>
            <w:tcW w:w="1843" w:type="dxa"/>
            <w:tcBorders>
              <w:left w:val="single" w:sz="4" w:space="0" w:color="auto"/>
            </w:tcBorders>
          </w:tcPr>
          <w:p w14:paraId="23F35A7F" w14:textId="77777777" w:rsidR="00D96CC8" w:rsidRDefault="001B3C06">
            <w:pPr>
              <w:pStyle w:val="CRCoverPage"/>
              <w:tabs>
                <w:tab w:val="right" w:pos="1759"/>
              </w:tabs>
              <w:spacing w:after="0"/>
              <w:rPr>
                <w:b/>
                <w:i/>
              </w:rPr>
            </w:pPr>
            <w:r>
              <w:rPr>
                <w:b/>
                <w:i/>
              </w:rPr>
              <w:t>Work item code:</w:t>
            </w:r>
          </w:p>
        </w:tc>
        <w:tc>
          <w:tcPr>
            <w:tcW w:w="3686" w:type="dxa"/>
            <w:gridSpan w:val="5"/>
            <w:shd w:val="pct30" w:color="FFFF00" w:fill="auto"/>
          </w:tcPr>
          <w:p w14:paraId="23F35A80" w14:textId="77777777" w:rsidR="00D96CC8" w:rsidRPr="003E4E4E" w:rsidRDefault="001B3C06">
            <w:pPr>
              <w:pStyle w:val="CRCoverPage"/>
              <w:spacing w:after="0"/>
              <w:ind w:left="100"/>
              <w:rPr>
                <w:lang w:val="en-US"/>
              </w:rPr>
            </w:pPr>
            <w:r>
              <w:t>NR_FR1_lessthan_5MHz_BW_Ph2-</w:t>
            </w:r>
            <w:r w:rsidRPr="003E4E4E">
              <w:rPr>
                <w:lang w:val="en-US"/>
              </w:rPr>
              <w:t>Perf</w:t>
            </w:r>
          </w:p>
        </w:tc>
        <w:tc>
          <w:tcPr>
            <w:tcW w:w="567" w:type="dxa"/>
            <w:tcBorders>
              <w:left w:val="nil"/>
            </w:tcBorders>
          </w:tcPr>
          <w:p w14:paraId="23F35A81" w14:textId="77777777" w:rsidR="00D96CC8" w:rsidRDefault="00D96CC8">
            <w:pPr>
              <w:pStyle w:val="CRCoverPage"/>
              <w:spacing w:after="0"/>
              <w:ind w:right="100"/>
            </w:pPr>
          </w:p>
        </w:tc>
        <w:tc>
          <w:tcPr>
            <w:tcW w:w="1417" w:type="dxa"/>
            <w:gridSpan w:val="3"/>
            <w:tcBorders>
              <w:left w:val="nil"/>
            </w:tcBorders>
          </w:tcPr>
          <w:p w14:paraId="23F35A82" w14:textId="77777777" w:rsidR="00D96CC8" w:rsidRDefault="001B3C06">
            <w:pPr>
              <w:pStyle w:val="CRCoverPage"/>
              <w:spacing w:after="0"/>
              <w:jc w:val="right"/>
            </w:pPr>
            <w:r>
              <w:rPr>
                <w:b/>
                <w:i/>
              </w:rPr>
              <w:t>Date:</w:t>
            </w:r>
          </w:p>
        </w:tc>
        <w:tc>
          <w:tcPr>
            <w:tcW w:w="2127" w:type="dxa"/>
            <w:tcBorders>
              <w:right w:val="single" w:sz="4" w:space="0" w:color="auto"/>
            </w:tcBorders>
            <w:shd w:val="pct30" w:color="FFFF00" w:fill="auto"/>
          </w:tcPr>
          <w:p w14:paraId="23F35A83" w14:textId="0B6AD82C" w:rsidR="00D96CC8" w:rsidRDefault="001B3C06">
            <w:pPr>
              <w:pStyle w:val="CRCoverPage"/>
              <w:spacing w:after="0"/>
              <w:ind w:left="100"/>
              <w:rPr>
                <w:lang w:val="sv-SE"/>
              </w:rPr>
            </w:pPr>
            <w:r>
              <w:t>202</w:t>
            </w:r>
            <w:r>
              <w:rPr>
                <w:lang w:val="sv-SE"/>
              </w:rPr>
              <w:t>5</w:t>
            </w:r>
            <w:r>
              <w:t>-</w:t>
            </w:r>
            <w:r>
              <w:rPr>
                <w:lang w:val="sv-SE"/>
              </w:rPr>
              <w:t>03</w:t>
            </w:r>
            <w:r>
              <w:t>-</w:t>
            </w:r>
            <w:r w:rsidR="00136AA6">
              <w:rPr>
                <w:lang w:val="sv-SE"/>
              </w:rPr>
              <w:t>28</w:t>
            </w:r>
          </w:p>
        </w:tc>
      </w:tr>
      <w:tr w:rsidR="00D96CC8" w14:paraId="23F35A8A" w14:textId="77777777">
        <w:tc>
          <w:tcPr>
            <w:tcW w:w="1843" w:type="dxa"/>
            <w:tcBorders>
              <w:left w:val="single" w:sz="4" w:space="0" w:color="auto"/>
            </w:tcBorders>
          </w:tcPr>
          <w:p w14:paraId="23F35A85" w14:textId="77777777" w:rsidR="00D96CC8" w:rsidRDefault="00D96CC8">
            <w:pPr>
              <w:pStyle w:val="CRCoverPage"/>
              <w:spacing w:after="0"/>
              <w:rPr>
                <w:b/>
                <w:i/>
                <w:sz w:val="8"/>
                <w:szCs w:val="8"/>
              </w:rPr>
            </w:pPr>
          </w:p>
        </w:tc>
        <w:tc>
          <w:tcPr>
            <w:tcW w:w="1986" w:type="dxa"/>
            <w:gridSpan w:val="4"/>
          </w:tcPr>
          <w:p w14:paraId="23F35A86" w14:textId="77777777" w:rsidR="00D96CC8" w:rsidRDefault="00D96CC8">
            <w:pPr>
              <w:pStyle w:val="CRCoverPage"/>
              <w:spacing w:after="0"/>
              <w:rPr>
                <w:sz w:val="8"/>
                <w:szCs w:val="8"/>
              </w:rPr>
            </w:pPr>
          </w:p>
        </w:tc>
        <w:tc>
          <w:tcPr>
            <w:tcW w:w="2267" w:type="dxa"/>
            <w:gridSpan w:val="2"/>
          </w:tcPr>
          <w:p w14:paraId="23F35A87" w14:textId="77777777" w:rsidR="00D96CC8" w:rsidRDefault="00D96CC8">
            <w:pPr>
              <w:pStyle w:val="CRCoverPage"/>
              <w:spacing w:after="0"/>
              <w:rPr>
                <w:sz w:val="8"/>
                <w:szCs w:val="8"/>
              </w:rPr>
            </w:pPr>
          </w:p>
        </w:tc>
        <w:tc>
          <w:tcPr>
            <w:tcW w:w="1417" w:type="dxa"/>
            <w:gridSpan w:val="3"/>
          </w:tcPr>
          <w:p w14:paraId="23F35A88" w14:textId="77777777" w:rsidR="00D96CC8" w:rsidRDefault="00D96CC8">
            <w:pPr>
              <w:pStyle w:val="CRCoverPage"/>
              <w:spacing w:after="0"/>
              <w:rPr>
                <w:sz w:val="8"/>
                <w:szCs w:val="8"/>
              </w:rPr>
            </w:pPr>
          </w:p>
        </w:tc>
        <w:tc>
          <w:tcPr>
            <w:tcW w:w="2127" w:type="dxa"/>
            <w:tcBorders>
              <w:right w:val="single" w:sz="4" w:space="0" w:color="auto"/>
            </w:tcBorders>
          </w:tcPr>
          <w:p w14:paraId="23F35A89" w14:textId="77777777" w:rsidR="00D96CC8" w:rsidRDefault="00D96CC8">
            <w:pPr>
              <w:pStyle w:val="CRCoverPage"/>
              <w:spacing w:after="0"/>
              <w:rPr>
                <w:sz w:val="8"/>
                <w:szCs w:val="8"/>
              </w:rPr>
            </w:pPr>
          </w:p>
        </w:tc>
      </w:tr>
      <w:tr w:rsidR="00D96CC8" w14:paraId="23F35A90" w14:textId="77777777">
        <w:trPr>
          <w:cantSplit/>
        </w:trPr>
        <w:tc>
          <w:tcPr>
            <w:tcW w:w="1843" w:type="dxa"/>
            <w:tcBorders>
              <w:left w:val="single" w:sz="4" w:space="0" w:color="auto"/>
            </w:tcBorders>
          </w:tcPr>
          <w:p w14:paraId="23F35A8B" w14:textId="77777777" w:rsidR="00D96CC8" w:rsidRDefault="001B3C06">
            <w:pPr>
              <w:pStyle w:val="CRCoverPage"/>
              <w:tabs>
                <w:tab w:val="right" w:pos="1759"/>
              </w:tabs>
              <w:spacing w:after="0"/>
              <w:rPr>
                <w:b/>
                <w:i/>
              </w:rPr>
            </w:pPr>
            <w:r>
              <w:rPr>
                <w:b/>
                <w:i/>
              </w:rPr>
              <w:t>Category:</w:t>
            </w:r>
          </w:p>
        </w:tc>
        <w:tc>
          <w:tcPr>
            <w:tcW w:w="851" w:type="dxa"/>
            <w:shd w:val="pct30" w:color="FFFF00" w:fill="auto"/>
          </w:tcPr>
          <w:p w14:paraId="23F35A8C" w14:textId="77777777" w:rsidR="00D96CC8" w:rsidRDefault="001B3C06">
            <w:pPr>
              <w:pStyle w:val="CRCoverPage"/>
              <w:spacing w:after="0"/>
              <w:ind w:left="100" w:right="-609"/>
              <w:rPr>
                <w:b/>
                <w:lang w:val="sv-SE"/>
              </w:rPr>
            </w:pPr>
            <w:r>
              <w:rPr>
                <w:lang w:val="sv-SE"/>
              </w:rPr>
              <w:t>B</w:t>
            </w:r>
          </w:p>
        </w:tc>
        <w:tc>
          <w:tcPr>
            <w:tcW w:w="3402" w:type="dxa"/>
            <w:gridSpan w:val="5"/>
            <w:tcBorders>
              <w:left w:val="nil"/>
            </w:tcBorders>
          </w:tcPr>
          <w:p w14:paraId="23F35A8D" w14:textId="77777777" w:rsidR="00D96CC8" w:rsidRDefault="00D96CC8">
            <w:pPr>
              <w:pStyle w:val="CRCoverPage"/>
              <w:spacing w:after="0"/>
            </w:pPr>
          </w:p>
        </w:tc>
        <w:tc>
          <w:tcPr>
            <w:tcW w:w="1417" w:type="dxa"/>
            <w:gridSpan w:val="3"/>
            <w:tcBorders>
              <w:left w:val="nil"/>
            </w:tcBorders>
          </w:tcPr>
          <w:p w14:paraId="23F35A8E" w14:textId="77777777" w:rsidR="00D96CC8" w:rsidRDefault="001B3C06">
            <w:pPr>
              <w:pStyle w:val="CRCoverPage"/>
              <w:spacing w:after="0"/>
              <w:jc w:val="right"/>
              <w:rPr>
                <w:b/>
                <w:i/>
              </w:rPr>
            </w:pPr>
            <w:r>
              <w:rPr>
                <w:b/>
                <w:i/>
              </w:rPr>
              <w:t>Release:</w:t>
            </w:r>
          </w:p>
        </w:tc>
        <w:tc>
          <w:tcPr>
            <w:tcW w:w="2127" w:type="dxa"/>
            <w:tcBorders>
              <w:right w:val="single" w:sz="4" w:space="0" w:color="auto"/>
            </w:tcBorders>
            <w:shd w:val="pct30" w:color="FFFF00" w:fill="auto"/>
          </w:tcPr>
          <w:p w14:paraId="23F35A8F" w14:textId="77777777" w:rsidR="00D96CC8" w:rsidRDefault="001B3C06">
            <w:pPr>
              <w:pStyle w:val="CRCoverPage"/>
              <w:spacing w:after="0"/>
              <w:ind w:left="100"/>
              <w:rPr>
                <w:i/>
                <w:iCs/>
              </w:rPr>
            </w:pPr>
            <w:r>
              <w:rPr>
                <w:i/>
                <w:iCs/>
              </w:rPr>
              <w:t>Rel-19</w:t>
            </w:r>
          </w:p>
        </w:tc>
      </w:tr>
      <w:tr w:rsidR="00D96CC8" w14:paraId="23F35A95" w14:textId="77777777">
        <w:tc>
          <w:tcPr>
            <w:tcW w:w="1843" w:type="dxa"/>
            <w:tcBorders>
              <w:left w:val="single" w:sz="4" w:space="0" w:color="auto"/>
              <w:bottom w:val="single" w:sz="4" w:space="0" w:color="auto"/>
            </w:tcBorders>
          </w:tcPr>
          <w:p w14:paraId="23F35A91" w14:textId="77777777" w:rsidR="00D96CC8" w:rsidRDefault="00D96CC8">
            <w:pPr>
              <w:pStyle w:val="CRCoverPage"/>
              <w:spacing w:after="0"/>
              <w:rPr>
                <w:b/>
                <w:i/>
              </w:rPr>
            </w:pPr>
          </w:p>
        </w:tc>
        <w:tc>
          <w:tcPr>
            <w:tcW w:w="4677" w:type="dxa"/>
            <w:gridSpan w:val="8"/>
            <w:tcBorders>
              <w:bottom w:val="single" w:sz="4" w:space="0" w:color="auto"/>
            </w:tcBorders>
          </w:tcPr>
          <w:p w14:paraId="23F35A92" w14:textId="77777777" w:rsidR="00D96CC8" w:rsidRDefault="001B3C0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F35A93" w14:textId="77777777" w:rsidR="00D96CC8" w:rsidRDefault="001B3C06">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3F35A94" w14:textId="77777777" w:rsidR="00D96CC8" w:rsidRDefault="001B3C0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96CC8" w14:paraId="23F35A98" w14:textId="77777777">
        <w:tc>
          <w:tcPr>
            <w:tcW w:w="1843" w:type="dxa"/>
          </w:tcPr>
          <w:p w14:paraId="23F35A96" w14:textId="77777777" w:rsidR="00D96CC8" w:rsidRDefault="00D96CC8">
            <w:pPr>
              <w:pStyle w:val="CRCoverPage"/>
              <w:spacing w:after="0"/>
              <w:rPr>
                <w:b/>
                <w:i/>
                <w:sz w:val="8"/>
                <w:szCs w:val="8"/>
              </w:rPr>
            </w:pPr>
          </w:p>
        </w:tc>
        <w:tc>
          <w:tcPr>
            <w:tcW w:w="7797" w:type="dxa"/>
            <w:gridSpan w:val="10"/>
          </w:tcPr>
          <w:p w14:paraId="23F35A97" w14:textId="77777777" w:rsidR="00D96CC8" w:rsidRDefault="00D96CC8">
            <w:pPr>
              <w:pStyle w:val="CRCoverPage"/>
              <w:spacing w:after="0"/>
              <w:rPr>
                <w:sz w:val="8"/>
                <w:szCs w:val="8"/>
              </w:rPr>
            </w:pPr>
          </w:p>
        </w:tc>
      </w:tr>
      <w:tr w:rsidR="00D96CC8" w14:paraId="23F35A9B" w14:textId="77777777">
        <w:tc>
          <w:tcPr>
            <w:tcW w:w="2694" w:type="dxa"/>
            <w:gridSpan w:val="2"/>
            <w:tcBorders>
              <w:top w:val="single" w:sz="4" w:space="0" w:color="auto"/>
              <w:left w:val="single" w:sz="4" w:space="0" w:color="auto"/>
            </w:tcBorders>
          </w:tcPr>
          <w:p w14:paraId="23F35A99" w14:textId="77777777" w:rsidR="00D96CC8" w:rsidRDefault="001B3C0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F35A9A" w14:textId="43C81E58" w:rsidR="00D96CC8" w:rsidRDefault="00DB2521">
            <w:pPr>
              <w:pStyle w:val="CRCoverPage"/>
              <w:numPr>
                <w:ilvl w:val="0"/>
                <w:numId w:val="16"/>
              </w:numPr>
              <w:spacing w:after="0"/>
            </w:pPr>
            <w:r w:rsidRPr="00AB5FC2">
              <w:rPr>
                <w:lang w:val="en-US"/>
              </w:rPr>
              <w:t xml:space="preserve">To introduce new Test Cases </w:t>
            </w:r>
            <w:r>
              <w:rPr>
                <w:lang w:val="en-US"/>
              </w:rPr>
              <w:t xml:space="preserve">for </w:t>
            </w:r>
            <w:proofErr w:type="spellStart"/>
            <w:r>
              <w:rPr>
                <w:lang w:val="en-US"/>
              </w:rPr>
              <w:t>P</w:t>
            </w:r>
            <w:r w:rsidRPr="003E4E4E">
              <w:rPr>
                <w:lang w:val="en-US"/>
              </w:rPr>
              <w:t>SCell</w:t>
            </w:r>
            <w:proofErr w:type="spellEnd"/>
            <w:r w:rsidRPr="003E4E4E">
              <w:rPr>
                <w:lang w:val="en-US"/>
              </w:rPr>
              <w:t xml:space="preserve"> </w:t>
            </w:r>
            <w:r>
              <w:rPr>
                <w:lang w:val="en-US"/>
              </w:rPr>
              <w:t>addition</w:t>
            </w:r>
            <w:r w:rsidR="008208D2">
              <w:rPr>
                <w:lang w:val="en-US"/>
              </w:rPr>
              <w:t>,</w:t>
            </w:r>
            <w:r>
              <w:rPr>
                <w:lang w:val="en-US"/>
              </w:rPr>
              <w:t xml:space="preserve"> change delay</w:t>
            </w:r>
            <w:r w:rsidRPr="003E4E4E">
              <w:rPr>
                <w:lang w:val="en-US"/>
              </w:rPr>
              <w:t xml:space="preserve"> </w:t>
            </w:r>
            <w:r>
              <w:rPr>
                <w:lang w:val="en-US"/>
              </w:rPr>
              <w:t xml:space="preserve">with less than 5 </w:t>
            </w:r>
            <w:proofErr w:type="spellStart"/>
            <w:r>
              <w:rPr>
                <w:lang w:val="en-US"/>
              </w:rPr>
              <w:t>MHz.</w:t>
            </w:r>
            <w:proofErr w:type="spellEnd"/>
            <w:r w:rsidR="001B3C06" w:rsidRPr="00DB2521">
              <w:rPr>
                <w:lang w:val="en-US"/>
              </w:rPr>
              <w:t>?</w:t>
            </w:r>
          </w:p>
        </w:tc>
      </w:tr>
      <w:tr w:rsidR="00D96CC8" w14:paraId="23F35A9E" w14:textId="77777777">
        <w:tc>
          <w:tcPr>
            <w:tcW w:w="2694" w:type="dxa"/>
            <w:gridSpan w:val="2"/>
            <w:tcBorders>
              <w:left w:val="single" w:sz="4" w:space="0" w:color="auto"/>
            </w:tcBorders>
          </w:tcPr>
          <w:p w14:paraId="23F35A9C" w14:textId="77777777" w:rsidR="00D96CC8" w:rsidRDefault="00D96CC8">
            <w:pPr>
              <w:pStyle w:val="CRCoverPage"/>
              <w:spacing w:after="0"/>
              <w:rPr>
                <w:b/>
                <w:i/>
                <w:sz w:val="8"/>
                <w:szCs w:val="8"/>
              </w:rPr>
            </w:pPr>
          </w:p>
        </w:tc>
        <w:tc>
          <w:tcPr>
            <w:tcW w:w="6946" w:type="dxa"/>
            <w:gridSpan w:val="9"/>
            <w:tcBorders>
              <w:right w:val="single" w:sz="4" w:space="0" w:color="auto"/>
            </w:tcBorders>
          </w:tcPr>
          <w:p w14:paraId="23F35A9D" w14:textId="77777777" w:rsidR="00D96CC8" w:rsidRDefault="00D96CC8">
            <w:pPr>
              <w:pStyle w:val="CRCoverPage"/>
              <w:spacing w:after="0"/>
              <w:rPr>
                <w:sz w:val="8"/>
                <w:szCs w:val="8"/>
              </w:rPr>
            </w:pPr>
          </w:p>
        </w:tc>
      </w:tr>
      <w:tr w:rsidR="00D96CC8" w14:paraId="23F35AA1" w14:textId="77777777">
        <w:tc>
          <w:tcPr>
            <w:tcW w:w="2694" w:type="dxa"/>
            <w:gridSpan w:val="2"/>
            <w:tcBorders>
              <w:left w:val="single" w:sz="4" w:space="0" w:color="auto"/>
            </w:tcBorders>
          </w:tcPr>
          <w:p w14:paraId="23F35A9F" w14:textId="77777777" w:rsidR="00D96CC8" w:rsidRDefault="001B3C0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C66A88" w14:textId="51602043" w:rsidR="00893B22" w:rsidRPr="00AB5FC2" w:rsidRDefault="00893B22" w:rsidP="00893B22">
            <w:pPr>
              <w:pStyle w:val="CRCoverPage"/>
              <w:spacing w:after="0"/>
              <w:ind w:left="820"/>
              <w:rPr>
                <w:lang w:val="en-SE"/>
              </w:rPr>
            </w:pPr>
            <w:r w:rsidRPr="00AB5FC2">
              <w:rPr>
                <w:lang w:val="en-SE"/>
              </w:rPr>
              <w:t xml:space="preserve">Adding </w:t>
            </w:r>
            <w:r w:rsidR="008208D2">
              <w:rPr>
                <w:lang w:val="en-SE"/>
              </w:rPr>
              <w:t xml:space="preserve">the </w:t>
            </w:r>
            <w:r w:rsidRPr="00AB5FC2">
              <w:rPr>
                <w:lang w:val="en-SE"/>
              </w:rPr>
              <w:t>following test cases:</w:t>
            </w:r>
          </w:p>
          <w:p w14:paraId="2ADFA89A" w14:textId="77777777" w:rsidR="00893B22" w:rsidRPr="00893B22" w:rsidRDefault="00893B22">
            <w:pPr>
              <w:pStyle w:val="CRCoverPage"/>
              <w:numPr>
                <w:ilvl w:val="0"/>
                <w:numId w:val="17"/>
              </w:numPr>
              <w:spacing w:after="0"/>
              <w:rPr>
                <w:lang w:val="en-US"/>
              </w:rPr>
            </w:pPr>
            <w:r w:rsidRPr="005C3D46">
              <w:t xml:space="preserve">Conditional </w:t>
            </w:r>
            <w:proofErr w:type="spellStart"/>
            <w:r w:rsidRPr="005C3D46">
              <w:t>PSCell</w:t>
            </w:r>
            <w:proofErr w:type="spellEnd"/>
            <w:r w:rsidRPr="005C3D46">
              <w:t xml:space="preserve"> Addition and Release Delay</w:t>
            </w:r>
            <w:r>
              <w:t xml:space="preserve"> </w:t>
            </w:r>
            <w:r w:rsidRPr="00844033">
              <w:t>with less than 5 MHz</w:t>
            </w:r>
            <w:r w:rsidRPr="005C3D46">
              <w:t xml:space="preserve"> </w:t>
            </w:r>
          </w:p>
          <w:p w14:paraId="23F35AA0" w14:textId="00A78894" w:rsidR="00D96CC8" w:rsidRDefault="00893B22">
            <w:pPr>
              <w:pStyle w:val="CRCoverPage"/>
              <w:numPr>
                <w:ilvl w:val="0"/>
                <w:numId w:val="17"/>
              </w:numPr>
              <w:spacing w:after="0"/>
              <w:rPr>
                <w:lang w:val="en-US"/>
              </w:rPr>
            </w:pPr>
            <w:r w:rsidRPr="005C3D46">
              <w:rPr>
                <w:lang w:eastAsia="ko-KR"/>
              </w:rPr>
              <w:t xml:space="preserve">Addition and Release Delay of unknown NR FR1 </w:t>
            </w:r>
            <w:proofErr w:type="spellStart"/>
            <w:r w:rsidRPr="005C3D46">
              <w:rPr>
                <w:lang w:eastAsia="ko-KR"/>
              </w:rPr>
              <w:t>PSCell</w:t>
            </w:r>
            <w:proofErr w:type="spellEnd"/>
            <w:r>
              <w:rPr>
                <w:lang w:eastAsia="ko-KR"/>
              </w:rPr>
              <w:t xml:space="preserve"> with less than 5 MHz</w:t>
            </w:r>
          </w:p>
        </w:tc>
      </w:tr>
      <w:tr w:rsidR="00D96CC8" w14:paraId="23F35AA4" w14:textId="77777777">
        <w:tc>
          <w:tcPr>
            <w:tcW w:w="2694" w:type="dxa"/>
            <w:gridSpan w:val="2"/>
            <w:tcBorders>
              <w:left w:val="single" w:sz="4" w:space="0" w:color="auto"/>
            </w:tcBorders>
          </w:tcPr>
          <w:p w14:paraId="23F35AA2" w14:textId="77777777" w:rsidR="00D96CC8" w:rsidRDefault="00D96CC8">
            <w:pPr>
              <w:pStyle w:val="CRCoverPage"/>
              <w:spacing w:after="0"/>
              <w:rPr>
                <w:b/>
                <w:i/>
                <w:sz w:val="8"/>
                <w:szCs w:val="8"/>
              </w:rPr>
            </w:pPr>
          </w:p>
        </w:tc>
        <w:tc>
          <w:tcPr>
            <w:tcW w:w="6946" w:type="dxa"/>
            <w:gridSpan w:val="9"/>
            <w:tcBorders>
              <w:right w:val="single" w:sz="4" w:space="0" w:color="auto"/>
            </w:tcBorders>
          </w:tcPr>
          <w:p w14:paraId="23F35AA3" w14:textId="77777777" w:rsidR="00D96CC8" w:rsidRDefault="00D96CC8">
            <w:pPr>
              <w:pStyle w:val="CRCoverPage"/>
              <w:spacing w:after="0"/>
              <w:rPr>
                <w:sz w:val="8"/>
                <w:szCs w:val="8"/>
              </w:rPr>
            </w:pPr>
          </w:p>
        </w:tc>
      </w:tr>
      <w:tr w:rsidR="00D96CC8" w14:paraId="23F35AA7" w14:textId="77777777">
        <w:tc>
          <w:tcPr>
            <w:tcW w:w="2694" w:type="dxa"/>
            <w:gridSpan w:val="2"/>
            <w:tcBorders>
              <w:left w:val="single" w:sz="4" w:space="0" w:color="auto"/>
              <w:bottom w:val="single" w:sz="4" w:space="0" w:color="auto"/>
            </w:tcBorders>
          </w:tcPr>
          <w:p w14:paraId="23F35AA5" w14:textId="77777777" w:rsidR="00D96CC8" w:rsidRDefault="001B3C0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3F35AA6" w14:textId="362F530F" w:rsidR="00D96CC8" w:rsidRPr="004A18C2" w:rsidRDefault="004A18C2">
            <w:pPr>
              <w:pStyle w:val="CRCoverPage"/>
              <w:spacing w:after="0"/>
              <w:ind w:left="100"/>
              <w:rPr>
                <w:lang w:val="en-US"/>
              </w:rPr>
            </w:pPr>
            <w:r w:rsidRPr="004A18C2">
              <w:rPr>
                <w:lang w:val="en-US"/>
              </w:rPr>
              <w:t xml:space="preserve">Without Validation with these TCs, </w:t>
            </w:r>
            <w:r>
              <w:rPr>
                <w:lang w:val="en-US"/>
              </w:rPr>
              <w:t>in NR, less than 5 MHz DC UE may be delayed,</w:t>
            </w:r>
            <w:r w:rsidRPr="004A18C2">
              <w:rPr>
                <w:lang w:val="en-US"/>
              </w:rPr>
              <w:t xml:space="preserve"> or incorrect </w:t>
            </w:r>
            <w:proofErr w:type="spellStart"/>
            <w:r w:rsidRPr="004A18C2">
              <w:rPr>
                <w:lang w:val="en-US"/>
              </w:rPr>
              <w:t>PSCell</w:t>
            </w:r>
            <w:proofErr w:type="spellEnd"/>
            <w:r w:rsidRPr="004A18C2">
              <w:rPr>
                <w:lang w:val="en-US"/>
              </w:rPr>
              <w:t xml:space="preserve"> handling can degrade service quality, causing increased latency, missed scheduling opportunities, or uplink interruptions during NR dual connectivity operations. </w:t>
            </w:r>
          </w:p>
        </w:tc>
      </w:tr>
      <w:tr w:rsidR="00D96CC8" w14:paraId="23F35AAA" w14:textId="77777777">
        <w:tc>
          <w:tcPr>
            <w:tcW w:w="2694" w:type="dxa"/>
            <w:gridSpan w:val="2"/>
          </w:tcPr>
          <w:p w14:paraId="23F35AA8" w14:textId="77777777" w:rsidR="00D96CC8" w:rsidRDefault="00D96CC8">
            <w:pPr>
              <w:pStyle w:val="CRCoverPage"/>
              <w:spacing w:after="0"/>
              <w:rPr>
                <w:b/>
                <w:i/>
                <w:sz w:val="8"/>
                <w:szCs w:val="8"/>
              </w:rPr>
            </w:pPr>
          </w:p>
        </w:tc>
        <w:tc>
          <w:tcPr>
            <w:tcW w:w="6946" w:type="dxa"/>
            <w:gridSpan w:val="9"/>
          </w:tcPr>
          <w:p w14:paraId="23F35AA9" w14:textId="77777777" w:rsidR="00D96CC8" w:rsidRDefault="00D96CC8">
            <w:pPr>
              <w:pStyle w:val="CRCoverPage"/>
              <w:spacing w:after="0"/>
              <w:rPr>
                <w:sz w:val="8"/>
                <w:szCs w:val="8"/>
              </w:rPr>
            </w:pPr>
          </w:p>
        </w:tc>
      </w:tr>
      <w:tr w:rsidR="00D96CC8" w14:paraId="23F35AAD" w14:textId="77777777">
        <w:tc>
          <w:tcPr>
            <w:tcW w:w="2694" w:type="dxa"/>
            <w:gridSpan w:val="2"/>
            <w:tcBorders>
              <w:top w:val="single" w:sz="4" w:space="0" w:color="auto"/>
              <w:left w:val="single" w:sz="4" w:space="0" w:color="auto"/>
            </w:tcBorders>
          </w:tcPr>
          <w:p w14:paraId="23F35AAB" w14:textId="77777777" w:rsidR="00D96CC8" w:rsidRDefault="001B3C0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3F35AAC" w14:textId="1631B91D" w:rsidR="00D96CC8" w:rsidRDefault="00B814DD">
            <w:pPr>
              <w:pStyle w:val="CRCoverPage"/>
              <w:spacing w:after="0"/>
              <w:ind w:left="100"/>
              <w:rPr>
                <w:lang w:val="sv-SE"/>
              </w:rPr>
            </w:pPr>
            <w:r>
              <w:rPr>
                <w:lang w:val="sv-SE"/>
              </w:rPr>
              <w:t>A.6.5.11</w:t>
            </w:r>
          </w:p>
        </w:tc>
      </w:tr>
      <w:tr w:rsidR="00D96CC8" w14:paraId="23F35AB0" w14:textId="77777777">
        <w:tc>
          <w:tcPr>
            <w:tcW w:w="2694" w:type="dxa"/>
            <w:gridSpan w:val="2"/>
            <w:tcBorders>
              <w:left w:val="single" w:sz="4" w:space="0" w:color="auto"/>
            </w:tcBorders>
          </w:tcPr>
          <w:p w14:paraId="23F35AAE" w14:textId="77777777" w:rsidR="00D96CC8" w:rsidRDefault="00D96CC8">
            <w:pPr>
              <w:pStyle w:val="CRCoverPage"/>
              <w:spacing w:after="0"/>
              <w:rPr>
                <w:b/>
                <w:i/>
                <w:sz w:val="8"/>
                <w:szCs w:val="8"/>
              </w:rPr>
            </w:pPr>
          </w:p>
        </w:tc>
        <w:tc>
          <w:tcPr>
            <w:tcW w:w="6946" w:type="dxa"/>
            <w:gridSpan w:val="9"/>
            <w:tcBorders>
              <w:right w:val="single" w:sz="4" w:space="0" w:color="auto"/>
            </w:tcBorders>
          </w:tcPr>
          <w:p w14:paraId="23F35AAF" w14:textId="77777777" w:rsidR="00D96CC8" w:rsidRDefault="00D96CC8">
            <w:pPr>
              <w:pStyle w:val="CRCoverPage"/>
              <w:spacing w:after="0"/>
              <w:rPr>
                <w:sz w:val="8"/>
                <w:szCs w:val="8"/>
              </w:rPr>
            </w:pPr>
          </w:p>
        </w:tc>
      </w:tr>
      <w:tr w:rsidR="00D96CC8" w14:paraId="23F35AB6" w14:textId="77777777">
        <w:tc>
          <w:tcPr>
            <w:tcW w:w="2694" w:type="dxa"/>
            <w:gridSpan w:val="2"/>
            <w:tcBorders>
              <w:left w:val="single" w:sz="4" w:space="0" w:color="auto"/>
            </w:tcBorders>
          </w:tcPr>
          <w:p w14:paraId="23F35AB1" w14:textId="77777777" w:rsidR="00D96CC8" w:rsidRDefault="00D96C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F35AB2" w14:textId="77777777" w:rsidR="00D96CC8" w:rsidRDefault="001B3C0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F35AB3" w14:textId="77777777" w:rsidR="00D96CC8" w:rsidRDefault="001B3C06">
            <w:pPr>
              <w:pStyle w:val="CRCoverPage"/>
              <w:spacing w:after="0"/>
              <w:jc w:val="center"/>
              <w:rPr>
                <w:b/>
                <w:caps/>
              </w:rPr>
            </w:pPr>
            <w:r>
              <w:rPr>
                <w:b/>
                <w:caps/>
              </w:rPr>
              <w:t>N</w:t>
            </w:r>
          </w:p>
        </w:tc>
        <w:tc>
          <w:tcPr>
            <w:tcW w:w="2977" w:type="dxa"/>
            <w:gridSpan w:val="4"/>
          </w:tcPr>
          <w:p w14:paraId="23F35AB4" w14:textId="77777777" w:rsidR="00D96CC8" w:rsidRDefault="00D96CC8">
            <w:pPr>
              <w:pStyle w:val="CRCoverPage"/>
              <w:tabs>
                <w:tab w:val="right" w:pos="2893"/>
              </w:tabs>
              <w:spacing w:after="0"/>
            </w:pPr>
          </w:p>
        </w:tc>
        <w:tc>
          <w:tcPr>
            <w:tcW w:w="3401" w:type="dxa"/>
            <w:gridSpan w:val="3"/>
            <w:tcBorders>
              <w:right w:val="single" w:sz="4" w:space="0" w:color="auto"/>
            </w:tcBorders>
            <w:shd w:val="clear" w:color="FFFF00" w:fill="auto"/>
          </w:tcPr>
          <w:p w14:paraId="23F35AB5" w14:textId="77777777" w:rsidR="00D96CC8" w:rsidRDefault="00D96CC8">
            <w:pPr>
              <w:pStyle w:val="CRCoverPage"/>
              <w:spacing w:after="0"/>
              <w:ind w:left="99"/>
            </w:pPr>
          </w:p>
        </w:tc>
      </w:tr>
      <w:tr w:rsidR="00D96CC8" w14:paraId="23F35ABC" w14:textId="77777777">
        <w:tc>
          <w:tcPr>
            <w:tcW w:w="2694" w:type="dxa"/>
            <w:gridSpan w:val="2"/>
            <w:tcBorders>
              <w:left w:val="single" w:sz="4" w:space="0" w:color="auto"/>
            </w:tcBorders>
          </w:tcPr>
          <w:p w14:paraId="23F35AB7" w14:textId="77777777" w:rsidR="00D96CC8" w:rsidRDefault="001B3C0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3F35AB8" w14:textId="77777777" w:rsidR="00D96CC8" w:rsidRDefault="00D96C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35AB9" w14:textId="77777777" w:rsidR="00D96CC8" w:rsidRDefault="001B3C06">
            <w:pPr>
              <w:pStyle w:val="CRCoverPage"/>
              <w:spacing w:after="0"/>
              <w:jc w:val="center"/>
              <w:rPr>
                <w:b/>
                <w:caps/>
              </w:rPr>
            </w:pPr>
            <w:r>
              <w:rPr>
                <w:b/>
                <w:caps/>
              </w:rPr>
              <w:t>X</w:t>
            </w:r>
          </w:p>
        </w:tc>
        <w:tc>
          <w:tcPr>
            <w:tcW w:w="2977" w:type="dxa"/>
            <w:gridSpan w:val="4"/>
          </w:tcPr>
          <w:p w14:paraId="23F35ABA" w14:textId="77777777" w:rsidR="00D96CC8" w:rsidRDefault="001B3C0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F35ABB" w14:textId="77777777" w:rsidR="00D96CC8" w:rsidRDefault="001B3C06">
            <w:pPr>
              <w:pStyle w:val="CRCoverPage"/>
              <w:spacing w:after="0"/>
              <w:ind w:left="99"/>
            </w:pPr>
            <w:r>
              <w:t xml:space="preserve">TS/TR ... CR ... </w:t>
            </w:r>
          </w:p>
        </w:tc>
      </w:tr>
      <w:tr w:rsidR="00D96CC8" w14:paraId="23F35AC2" w14:textId="77777777">
        <w:tc>
          <w:tcPr>
            <w:tcW w:w="2694" w:type="dxa"/>
            <w:gridSpan w:val="2"/>
            <w:tcBorders>
              <w:left w:val="single" w:sz="4" w:space="0" w:color="auto"/>
            </w:tcBorders>
          </w:tcPr>
          <w:p w14:paraId="23F35ABD" w14:textId="77777777" w:rsidR="00D96CC8" w:rsidRDefault="001B3C0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3F35ABE" w14:textId="77777777" w:rsidR="00D96CC8" w:rsidRDefault="00D96C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35ABF" w14:textId="77777777" w:rsidR="00D96CC8" w:rsidRDefault="001B3C06">
            <w:pPr>
              <w:pStyle w:val="CRCoverPage"/>
              <w:spacing w:after="0"/>
              <w:jc w:val="center"/>
              <w:rPr>
                <w:b/>
                <w:caps/>
              </w:rPr>
            </w:pPr>
            <w:r>
              <w:rPr>
                <w:b/>
                <w:caps/>
              </w:rPr>
              <w:t>X</w:t>
            </w:r>
          </w:p>
        </w:tc>
        <w:tc>
          <w:tcPr>
            <w:tcW w:w="2977" w:type="dxa"/>
            <w:gridSpan w:val="4"/>
          </w:tcPr>
          <w:p w14:paraId="23F35AC0" w14:textId="77777777" w:rsidR="00D96CC8" w:rsidRDefault="001B3C06">
            <w:pPr>
              <w:pStyle w:val="CRCoverPage"/>
              <w:spacing w:after="0"/>
            </w:pPr>
            <w:r>
              <w:t xml:space="preserve"> Test specifications</w:t>
            </w:r>
          </w:p>
        </w:tc>
        <w:tc>
          <w:tcPr>
            <w:tcW w:w="3401" w:type="dxa"/>
            <w:gridSpan w:val="3"/>
            <w:tcBorders>
              <w:right w:val="single" w:sz="4" w:space="0" w:color="auto"/>
            </w:tcBorders>
            <w:shd w:val="pct30" w:color="FFFF00" w:fill="auto"/>
          </w:tcPr>
          <w:p w14:paraId="23F35AC1" w14:textId="77777777" w:rsidR="00D96CC8" w:rsidRDefault="001B3C06">
            <w:pPr>
              <w:pStyle w:val="CRCoverPage"/>
              <w:spacing w:after="0"/>
              <w:ind w:left="99"/>
            </w:pPr>
            <w:r>
              <w:t xml:space="preserve">TS/TR ... CR ... </w:t>
            </w:r>
          </w:p>
        </w:tc>
      </w:tr>
      <w:tr w:rsidR="00D96CC8" w14:paraId="23F35AC8" w14:textId="77777777">
        <w:tc>
          <w:tcPr>
            <w:tcW w:w="2694" w:type="dxa"/>
            <w:gridSpan w:val="2"/>
            <w:tcBorders>
              <w:left w:val="single" w:sz="4" w:space="0" w:color="auto"/>
            </w:tcBorders>
          </w:tcPr>
          <w:p w14:paraId="23F35AC3" w14:textId="77777777" w:rsidR="00D96CC8" w:rsidRDefault="001B3C0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F35AC4" w14:textId="77777777" w:rsidR="00D96CC8" w:rsidRDefault="00D96C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35AC5" w14:textId="77777777" w:rsidR="00D96CC8" w:rsidRDefault="001B3C06">
            <w:pPr>
              <w:pStyle w:val="CRCoverPage"/>
              <w:spacing w:after="0"/>
              <w:jc w:val="center"/>
              <w:rPr>
                <w:b/>
                <w:caps/>
              </w:rPr>
            </w:pPr>
            <w:r>
              <w:rPr>
                <w:b/>
                <w:caps/>
              </w:rPr>
              <w:t>X</w:t>
            </w:r>
          </w:p>
        </w:tc>
        <w:tc>
          <w:tcPr>
            <w:tcW w:w="2977" w:type="dxa"/>
            <w:gridSpan w:val="4"/>
          </w:tcPr>
          <w:p w14:paraId="23F35AC6" w14:textId="77777777" w:rsidR="00D96CC8" w:rsidRDefault="001B3C06">
            <w:pPr>
              <w:pStyle w:val="CRCoverPage"/>
              <w:spacing w:after="0"/>
            </w:pPr>
            <w:r>
              <w:t xml:space="preserve"> O&amp;M Specifications</w:t>
            </w:r>
          </w:p>
        </w:tc>
        <w:tc>
          <w:tcPr>
            <w:tcW w:w="3401" w:type="dxa"/>
            <w:gridSpan w:val="3"/>
            <w:tcBorders>
              <w:right w:val="single" w:sz="4" w:space="0" w:color="auto"/>
            </w:tcBorders>
            <w:shd w:val="pct30" w:color="FFFF00" w:fill="auto"/>
          </w:tcPr>
          <w:p w14:paraId="23F35AC7" w14:textId="77777777" w:rsidR="00D96CC8" w:rsidRDefault="001B3C06">
            <w:pPr>
              <w:pStyle w:val="CRCoverPage"/>
              <w:spacing w:after="0"/>
              <w:ind w:left="99"/>
            </w:pPr>
            <w:r>
              <w:t xml:space="preserve">TS/TR ... CR ... </w:t>
            </w:r>
          </w:p>
        </w:tc>
      </w:tr>
      <w:tr w:rsidR="00D96CC8" w14:paraId="23F35ACB" w14:textId="77777777">
        <w:tc>
          <w:tcPr>
            <w:tcW w:w="2694" w:type="dxa"/>
            <w:gridSpan w:val="2"/>
            <w:tcBorders>
              <w:left w:val="single" w:sz="4" w:space="0" w:color="auto"/>
            </w:tcBorders>
          </w:tcPr>
          <w:p w14:paraId="23F35AC9" w14:textId="77777777" w:rsidR="00D96CC8" w:rsidRDefault="00D96CC8">
            <w:pPr>
              <w:pStyle w:val="CRCoverPage"/>
              <w:spacing w:after="0"/>
              <w:rPr>
                <w:b/>
                <w:i/>
              </w:rPr>
            </w:pPr>
          </w:p>
        </w:tc>
        <w:tc>
          <w:tcPr>
            <w:tcW w:w="6946" w:type="dxa"/>
            <w:gridSpan w:val="9"/>
            <w:tcBorders>
              <w:right w:val="single" w:sz="4" w:space="0" w:color="auto"/>
            </w:tcBorders>
          </w:tcPr>
          <w:p w14:paraId="23F35ACA" w14:textId="77777777" w:rsidR="00D96CC8" w:rsidRDefault="00D96CC8">
            <w:pPr>
              <w:pStyle w:val="CRCoverPage"/>
              <w:spacing w:after="0"/>
            </w:pPr>
          </w:p>
        </w:tc>
      </w:tr>
      <w:tr w:rsidR="00D96CC8" w14:paraId="23F35ACE" w14:textId="77777777">
        <w:tc>
          <w:tcPr>
            <w:tcW w:w="2694" w:type="dxa"/>
            <w:gridSpan w:val="2"/>
            <w:tcBorders>
              <w:left w:val="single" w:sz="4" w:space="0" w:color="auto"/>
              <w:bottom w:val="single" w:sz="4" w:space="0" w:color="auto"/>
            </w:tcBorders>
          </w:tcPr>
          <w:p w14:paraId="23F35ACC" w14:textId="77777777" w:rsidR="00D96CC8" w:rsidRDefault="001B3C0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F35ACD" w14:textId="7BBB3755" w:rsidR="00D96CC8" w:rsidRDefault="00D96CC8">
            <w:pPr>
              <w:pStyle w:val="CRCoverPage"/>
              <w:spacing w:after="0"/>
              <w:rPr>
                <w:lang w:val="sv-SE"/>
              </w:rPr>
            </w:pPr>
          </w:p>
        </w:tc>
      </w:tr>
      <w:tr w:rsidR="00D96CC8" w14:paraId="23F35AD1" w14:textId="77777777">
        <w:tc>
          <w:tcPr>
            <w:tcW w:w="2694" w:type="dxa"/>
            <w:gridSpan w:val="2"/>
            <w:tcBorders>
              <w:top w:val="single" w:sz="4" w:space="0" w:color="auto"/>
              <w:bottom w:val="single" w:sz="4" w:space="0" w:color="auto"/>
            </w:tcBorders>
          </w:tcPr>
          <w:p w14:paraId="23F35ACF" w14:textId="77777777" w:rsidR="00D96CC8" w:rsidRDefault="00D96CC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3F35AD0" w14:textId="77777777" w:rsidR="00D96CC8" w:rsidRDefault="00D96CC8">
            <w:pPr>
              <w:pStyle w:val="CRCoverPage"/>
              <w:spacing w:after="0"/>
              <w:ind w:left="100"/>
              <w:rPr>
                <w:sz w:val="8"/>
                <w:szCs w:val="8"/>
              </w:rPr>
            </w:pPr>
          </w:p>
        </w:tc>
      </w:tr>
      <w:tr w:rsidR="00D96CC8" w14:paraId="23F35AD4" w14:textId="77777777">
        <w:tc>
          <w:tcPr>
            <w:tcW w:w="2694" w:type="dxa"/>
            <w:gridSpan w:val="2"/>
            <w:tcBorders>
              <w:top w:val="single" w:sz="4" w:space="0" w:color="auto"/>
              <w:left w:val="single" w:sz="4" w:space="0" w:color="auto"/>
              <w:bottom w:val="single" w:sz="4" w:space="0" w:color="auto"/>
            </w:tcBorders>
          </w:tcPr>
          <w:p w14:paraId="23F35AD2" w14:textId="77777777" w:rsidR="00D96CC8" w:rsidRDefault="001B3C0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F35AD3" w14:textId="77777777" w:rsidR="00D96CC8" w:rsidRDefault="00D96CC8">
            <w:pPr>
              <w:pStyle w:val="CRCoverPage"/>
              <w:spacing w:after="0"/>
              <w:ind w:left="100"/>
            </w:pPr>
          </w:p>
        </w:tc>
      </w:tr>
    </w:tbl>
    <w:p w14:paraId="23F35AD5" w14:textId="77777777" w:rsidR="00D96CC8" w:rsidRDefault="00D96CC8">
      <w:pPr>
        <w:pStyle w:val="CRCoverPage"/>
        <w:spacing w:after="0"/>
        <w:rPr>
          <w:sz w:val="8"/>
          <w:szCs w:val="8"/>
        </w:rPr>
      </w:pPr>
    </w:p>
    <w:p w14:paraId="23F35AD6" w14:textId="77777777" w:rsidR="00D96CC8" w:rsidRDefault="00D96CC8">
      <w:pPr>
        <w:sectPr w:rsidR="00D96CC8">
          <w:headerReference w:type="even" r:id="rId15"/>
          <w:footnotePr>
            <w:numRestart w:val="eachSect"/>
          </w:footnotePr>
          <w:pgSz w:w="11907" w:h="16840"/>
          <w:pgMar w:top="1418" w:right="1134" w:bottom="1134" w:left="1134" w:header="680" w:footer="567" w:gutter="0"/>
          <w:cols w:space="720"/>
        </w:sectPr>
      </w:pPr>
    </w:p>
    <w:p w14:paraId="3AAE623C" w14:textId="442F3D74" w:rsidR="0072500E" w:rsidRDefault="0072500E" w:rsidP="0072500E">
      <w:pPr>
        <w:pStyle w:val="Heading3"/>
        <w:rPr>
          <w:color w:val="FF0000"/>
        </w:rPr>
      </w:pPr>
      <w:r>
        <w:rPr>
          <w:color w:val="FF0000"/>
        </w:rPr>
        <w:lastRenderedPageBreak/>
        <w:t xml:space="preserve">&lt;&lt;Start of </w:t>
      </w:r>
      <w:r w:rsidR="000A38A2">
        <w:rPr>
          <w:color w:val="FF0000"/>
        </w:rPr>
        <w:t>Change0</w:t>
      </w:r>
      <w:r>
        <w:rPr>
          <w:color w:val="FF0000"/>
        </w:rPr>
        <w:t>&gt;&gt;</w:t>
      </w:r>
    </w:p>
    <w:p w14:paraId="1C2B5C77" w14:textId="77777777" w:rsidR="00B41853" w:rsidRPr="005C3D46" w:rsidRDefault="00B41853" w:rsidP="00B41853">
      <w:pPr>
        <w:pStyle w:val="Heading3"/>
        <w:keepNext w:val="0"/>
        <w:keepLines w:val="0"/>
        <w:rPr>
          <w:ins w:id="1" w:author="Istiak Hossain" w:date="2025-03-20T13:36:00Z"/>
          <w:lang w:eastAsia="ko-KR"/>
        </w:rPr>
      </w:pPr>
      <w:ins w:id="2" w:author="Istiak Hossain" w:date="2025-03-20T13:36:00Z">
        <w:r w:rsidRPr="005C3D46">
          <w:rPr>
            <w:lang w:eastAsia="ko-KR"/>
          </w:rPr>
          <w:t>A.</w:t>
        </w:r>
        <w:bookmarkStart w:id="3" w:name="_Hlk155865956"/>
        <w:r w:rsidRPr="005C3D46">
          <w:rPr>
            <w:lang w:eastAsia="ko-KR"/>
          </w:rPr>
          <w:t>6.5.</w:t>
        </w:r>
        <w:bookmarkEnd w:id="3"/>
        <w:r w:rsidRPr="005C3D46">
          <w:rPr>
            <w:lang w:eastAsia="ko-KR"/>
          </w:rPr>
          <w:t>11</w:t>
        </w:r>
        <w:r w:rsidRPr="005C3D46">
          <w:rPr>
            <w:lang w:eastAsia="ko-KR"/>
          </w:rPr>
          <w:tab/>
        </w:r>
        <w:proofErr w:type="spellStart"/>
        <w:r w:rsidRPr="005C3D46">
          <w:rPr>
            <w:lang w:eastAsia="ko-KR"/>
          </w:rPr>
          <w:t>PSCell</w:t>
        </w:r>
        <w:proofErr w:type="spellEnd"/>
        <w:r w:rsidRPr="005C3D46">
          <w:rPr>
            <w:lang w:eastAsia="ko-KR"/>
          </w:rPr>
          <w:t xml:space="preserve"> addition and release delay</w:t>
        </w:r>
      </w:ins>
    </w:p>
    <w:p w14:paraId="46870B2F" w14:textId="1B20FBCE" w:rsidR="00B41853" w:rsidRPr="005C3D46" w:rsidRDefault="00B41853" w:rsidP="00B41853">
      <w:pPr>
        <w:pStyle w:val="Heading4"/>
        <w:keepNext w:val="0"/>
        <w:keepLines w:val="0"/>
        <w:rPr>
          <w:ins w:id="4" w:author="Istiak Hossain" w:date="2025-03-20T13:36:00Z"/>
          <w:lang w:eastAsia="ko-KR"/>
        </w:rPr>
      </w:pPr>
      <w:ins w:id="5" w:author="Istiak Hossain" w:date="2025-03-20T13:36:00Z">
        <w:r w:rsidRPr="005C3D46">
          <w:rPr>
            <w:lang w:eastAsia="ko-KR"/>
          </w:rPr>
          <w:t>A.6.5.11.</w:t>
        </w:r>
      </w:ins>
      <w:ins w:id="6" w:author="Istiak Hossain" w:date="2025-03-20T14:00:00Z">
        <w:r w:rsidR="00844033">
          <w:rPr>
            <w:lang w:eastAsia="ko-KR"/>
          </w:rPr>
          <w:t>X</w:t>
        </w:r>
      </w:ins>
      <w:ins w:id="7" w:author="Istiak Hossain" w:date="2025-03-20T13:36:00Z">
        <w:r w:rsidRPr="005C3D46">
          <w:rPr>
            <w:lang w:eastAsia="ko-KR"/>
          </w:rPr>
          <w:tab/>
          <w:t xml:space="preserve">Addition and Release Delay of unknown NR FR1 </w:t>
        </w:r>
        <w:proofErr w:type="spellStart"/>
        <w:r w:rsidRPr="005C3D46">
          <w:rPr>
            <w:lang w:eastAsia="ko-KR"/>
          </w:rPr>
          <w:t>PSCell</w:t>
        </w:r>
      </w:ins>
      <w:proofErr w:type="spellEnd"/>
      <w:ins w:id="8" w:author="Istiak Hossain" w:date="2025-03-20T14:02:00Z">
        <w:r w:rsidR="00844033">
          <w:rPr>
            <w:lang w:eastAsia="ko-KR"/>
          </w:rPr>
          <w:t xml:space="preserve"> with less than 5 MHz</w:t>
        </w:r>
      </w:ins>
    </w:p>
    <w:p w14:paraId="45C4EEA1" w14:textId="62A65006" w:rsidR="00B41853" w:rsidRPr="005C3D46" w:rsidRDefault="00B41853" w:rsidP="00B41853">
      <w:pPr>
        <w:pStyle w:val="Heading5"/>
        <w:keepNext w:val="0"/>
        <w:keepLines w:val="0"/>
        <w:rPr>
          <w:ins w:id="9" w:author="Istiak Hossain" w:date="2025-03-20T13:36:00Z"/>
          <w:lang w:eastAsia="ko-KR"/>
        </w:rPr>
      </w:pPr>
      <w:ins w:id="10" w:author="Istiak Hossain" w:date="2025-03-20T13:36:00Z">
        <w:r w:rsidRPr="005C3D46">
          <w:rPr>
            <w:lang w:eastAsia="ko-KR"/>
          </w:rPr>
          <w:t>A.6.5.</w:t>
        </w:r>
        <w:proofErr w:type="gramStart"/>
        <w:r w:rsidRPr="005C3D46">
          <w:rPr>
            <w:lang w:eastAsia="ko-KR"/>
          </w:rPr>
          <w:t>11.</w:t>
        </w:r>
      </w:ins>
      <w:ins w:id="11" w:author="Istiak Hossain" w:date="2025-03-20T14:00:00Z">
        <w:r w:rsidR="00844033">
          <w:rPr>
            <w:lang w:eastAsia="ko-KR"/>
          </w:rPr>
          <w:t>X</w:t>
        </w:r>
      </w:ins>
      <w:ins w:id="12" w:author="Istiak Hossain" w:date="2025-03-20T13:36:00Z">
        <w:r w:rsidRPr="005C3D46">
          <w:rPr>
            <w:lang w:eastAsia="ko-KR"/>
          </w:rPr>
          <w:t>.</w:t>
        </w:r>
        <w:proofErr w:type="gramEnd"/>
        <w:r w:rsidRPr="005C3D46">
          <w:rPr>
            <w:lang w:eastAsia="ko-KR"/>
          </w:rPr>
          <w:t>1</w:t>
        </w:r>
        <w:r w:rsidRPr="005C3D46">
          <w:rPr>
            <w:lang w:eastAsia="ko-KR"/>
          </w:rPr>
          <w:tab/>
          <w:t>Test purpose and environment</w:t>
        </w:r>
      </w:ins>
    </w:p>
    <w:p w14:paraId="2F036730" w14:textId="62F7040C" w:rsidR="00B41853" w:rsidRPr="005C3D46" w:rsidRDefault="00844033" w:rsidP="00B41853">
      <w:pPr>
        <w:rPr>
          <w:ins w:id="13" w:author="Istiak Hossain" w:date="2025-03-20T13:36:00Z"/>
        </w:rPr>
      </w:pPr>
      <w:bookmarkStart w:id="14" w:name="_Hlk3879570"/>
      <w:ins w:id="15" w:author="Istiak Hossain" w:date="2025-03-20T14:02:00Z">
        <w:r w:rsidRPr="00844033">
          <w:t xml:space="preserve">The purpose of this test is to verify that the NR </w:t>
        </w:r>
        <w:proofErr w:type="spellStart"/>
        <w:r w:rsidRPr="00844033">
          <w:t>PSCell</w:t>
        </w:r>
        <w:proofErr w:type="spellEnd"/>
        <w:r w:rsidRPr="00844033">
          <w:t xml:space="preserve"> addition and release delay under NR-DC with a bandwidth of less than 5 MHz meets the requirements defined in Clauses 8.9.2 and 8.9.3, where the </w:t>
        </w:r>
        <w:proofErr w:type="spellStart"/>
        <w:r w:rsidRPr="00844033">
          <w:t>PSCell</w:t>
        </w:r>
        <w:proofErr w:type="spellEnd"/>
        <w:r w:rsidRPr="00844033">
          <w:t xml:space="preserve"> is unknown to the UE at the time of addition.</w:t>
        </w:r>
      </w:ins>
      <w:ins w:id="16" w:author="Istiak Hossain" w:date="2025-03-20T13:36:00Z">
        <w:r w:rsidR="00B41853" w:rsidRPr="005C3D46">
          <w:t xml:space="preserve"> </w:t>
        </w:r>
      </w:ins>
    </w:p>
    <w:bookmarkEnd w:id="14"/>
    <w:p w14:paraId="64F818C7" w14:textId="0F22C94F" w:rsidR="00671A02" w:rsidRDefault="00671A02" w:rsidP="00671A02">
      <w:pPr>
        <w:rPr>
          <w:ins w:id="17" w:author="Istiak Hossain" w:date="2025-03-23T16:20:00Z"/>
        </w:rPr>
      </w:pPr>
      <w:ins w:id="18" w:author="Istiak Hossain" w:date="2025-03-23T16:21:00Z">
        <w:r>
          <w:rPr>
            <w:lang w:eastAsia="ko-KR"/>
          </w:rPr>
          <w:t>S</w:t>
        </w:r>
      </w:ins>
      <w:ins w:id="19" w:author="Istiak Hossain" w:date="2025-03-20T13:36:00Z">
        <w:r w:rsidR="00B41853" w:rsidRPr="0038424C">
          <w:rPr>
            <w:lang w:eastAsia="ko-KR"/>
          </w:rPr>
          <w:t xml:space="preserve">upported test configurations are shown in </w:t>
        </w:r>
      </w:ins>
      <w:ins w:id="20" w:author="Istiak Hossain" w:date="2025-03-23T16:21:00Z">
        <w:r>
          <w:rPr>
            <w:lang w:eastAsia="ko-KR"/>
          </w:rPr>
          <w:t>Table</w:t>
        </w:r>
      </w:ins>
      <w:ins w:id="21" w:author="Istiak Hossain" w:date="2025-03-20T13:36:00Z">
        <w:r w:rsidR="00B41853">
          <w:rPr>
            <w:lang w:eastAsia="ko-KR"/>
          </w:rPr>
          <w:t xml:space="preserve"> </w:t>
        </w:r>
        <w:r w:rsidR="00B41853" w:rsidRPr="0038424C">
          <w:rPr>
            <w:lang w:eastAsia="ko-KR"/>
          </w:rPr>
          <w:t>A.</w:t>
        </w:r>
        <w:r w:rsidR="00B41853" w:rsidRPr="000A32B1">
          <w:rPr>
            <w:lang w:eastAsia="ko-KR"/>
          </w:rPr>
          <w:t>6.5.</w:t>
        </w:r>
        <w:r w:rsidR="00B41853">
          <w:rPr>
            <w:lang w:eastAsia="ko-KR"/>
          </w:rPr>
          <w:t>11</w:t>
        </w:r>
        <w:r w:rsidR="00B41853" w:rsidRPr="0038424C">
          <w:rPr>
            <w:lang w:eastAsia="ko-KR"/>
          </w:rPr>
          <w:t>.</w:t>
        </w:r>
      </w:ins>
      <w:ins w:id="22" w:author="Istiak Hossain" w:date="2025-03-20T14:00:00Z">
        <w:r w:rsidR="00844033">
          <w:rPr>
            <w:lang w:eastAsia="ko-KR"/>
          </w:rPr>
          <w:t>X</w:t>
        </w:r>
      </w:ins>
      <w:ins w:id="23" w:author="Istiak Hossain" w:date="2025-03-20T13:36:00Z">
        <w:r w:rsidR="00B41853" w:rsidRPr="0038424C">
          <w:rPr>
            <w:lang w:eastAsia="ko-KR"/>
          </w:rPr>
          <w:t>.1-1.</w:t>
        </w:r>
        <w:r w:rsidR="00B41853" w:rsidRPr="0038424C" w:rsidDel="00D64E33">
          <w:rPr>
            <w:lang w:eastAsia="ko-KR"/>
          </w:rPr>
          <w:t xml:space="preserve"> </w:t>
        </w:r>
        <w:r w:rsidR="00B41853" w:rsidRPr="001C0E1B">
          <w:t>The test scenario comprises two NR cells, Cell 1 and Cell 2, on radio channel 1 and radio channel 2 in FR</w:t>
        </w:r>
        <w:r w:rsidR="00B41853">
          <w:t>1</w:t>
        </w:r>
        <w:r w:rsidR="00B41853" w:rsidRPr="001C0E1B">
          <w:t xml:space="preserve">, respectively. </w:t>
        </w:r>
        <w:r w:rsidR="00B41853">
          <w:rPr>
            <w:lang w:eastAsia="ko-KR"/>
          </w:rPr>
          <w:t>T</w:t>
        </w:r>
        <w:r w:rsidR="00B41853" w:rsidRPr="0038424C">
          <w:rPr>
            <w:lang w:eastAsia="ko-KR"/>
          </w:rPr>
          <w:t>est parameters are given in Tables A.</w:t>
        </w:r>
        <w:r w:rsidR="00B41853" w:rsidRPr="000A32B1">
          <w:rPr>
            <w:lang w:eastAsia="ko-KR"/>
          </w:rPr>
          <w:t>6.5.</w:t>
        </w:r>
        <w:r w:rsidR="00B41853">
          <w:rPr>
            <w:lang w:eastAsia="ko-KR"/>
          </w:rPr>
          <w:t>11</w:t>
        </w:r>
        <w:r w:rsidR="00B41853" w:rsidRPr="0038424C">
          <w:rPr>
            <w:lang w:eastAsia="ko-KR"/>
          </w:rPr>
          <w:t>.</w:t>
        </w:r>
      </w:ins>
      <w:ins w:id="24" w:author="Istiak Hossain" w:date="2025-03-20T14:03:00Z">
        <w:r w:rsidR="00844033">
          <w:rPr>
            <w:lang w:eastAsia="ko-KR"/>
          </w:rPr>
          <w:t>X</w:t>
        </w:r>
      </w:ins>
      <w:ins w:id="25" w:author="Istiak Hossain" w:date="2025-03-20T13:36:00Z">
        <w:r w:rsidR="00B41853" w:rsidRPr="0038424C">
          <w:rPr>
            <w:lang w:eastAsia="ko-KR"/>
          </w:rPr>
          <w:t>.1-2 and A.</w:t>
        </w:r>
        <w:r w:rsidR="00B41853" w:rsidRPr="000A32B1">
          <w:rPr>
            <w:lang w:eastAsia="ko-KR"/>
          </w:rPr>
          <w:t>6.5.</w:t>
        </w:r>
        <w:r w:rsidR="00B41853">
          <w:rPr>
            <w:lang w:eastAsia="ko-KR"/>
          </w:rPr>
          <w:t>11</w:t>
        </w:r>
        <w:r w:rsidR="00B41853" w:rsidRPr="0038424C">
          <w:rPr>
            <w:lang w:eastAsia="ko-KR"/>
          </w:rPr>
          <w:t>.</w:t>
        </w:r>
      </w:ins>
      <w:ins w:id="26" w:author="Istiak Hossain" w:date="2025-03-20T14:03:00Z">
        <w:r w:rsidR="00844033">
          <w:rPr>
            <w:lang w:eastAsia="ko-KR"/>
          </w:rPr>
          <w:t>X</w:t>
        </w:r>
      </w:ins>
      <w:ins w:id="27" w:author="Istiak Hossain" w:date="2025-03-20T13:36:00Z">
        <w:r w:rsidR="00B41853" w:rsidRPr="0038424C">
          <w:rPr>
            <w:lang w:eastAsia="ko-KR"/>
          </w:rPr>
          <w:t xml:space="preserve">.1-3 below. </w:t>
        </w:r>
      </w:ins>
      <w:ins w:id="28" w:author="Istiak Hossain" w:date="2025-03-23T16:20:00Z">
        <w:r w:rsidRPr="00D6200C">
          <w:rPr>
            <w:lang w:val="en-SE"/>
          </w:rPr>
          <w:t>General test parameters as specified in Table A.6.5.</w:t>
        </w:r>
        <w:r>
          <w:rPr>
            <w:lang w:val="en-SE"/>
          </w:rPr>
          <w:t>1</w:t>
        </w:r>
      </w:ins>
      <w:ins w:id="29" w:author="Istiak Hossain" w:date="2025-03-23T16:22:00Z">
        <w:r>
          <w:rPr>
            <w:lang w:val="en-SE"/>
          </w:rPr>
          <w:t>1</w:t>
        </w:r>
      </w:ins>
      <w:ins w:id="30" w:author="Istiak Hossain" w:date="2025-03-23T16:20:00Z">
        <w:r w:rsidRPr="00D6200C">
          <w:rPr>
            <w:lang w:val="en-SE"/>
          </w:rPr>
          <w:t>.</w:t>
        </w:r>
      </w:ins>
      <w:ins w:id="31" w:author="Istiak Hossain" w:date="2025-03-23T16:23:00Z">
        <w:r>
          <w:rPr>
            <w:lang w:val="en-SE"/>
          </w:rPr>
          <w:t>1</w:t>
        </w:r>
      </w:ins>
      <w:ins w:id="32" w:author="Istiak Hossain" w:date="2025-03-23T16:20:00Z">
        <w:r w:rsidRPr="00D6200C">
          <w:rPr>
            <w:lang w:val="en-SE"/>
          </w:rPr>
          <w:t>-2 with config 1 apply except those specified in Table A.6.5.</w:t>
        </w:r>
        <w:r>
          <w:rPr>
            <w:lang w:val="en-SE"/>
          </w:rPr>
          <w:t>1</w:t>
        </w:r>
      </w:ins>
      <w:ins w:id="33" w:author="Istiak Hossain" w:date="2025-03-23T16:23:00Z">
        <w:r>
          <w:rPr>
            <w:lang w:val="en-SE"/>
          </w:rPr>
          <w:t>1</w:t>
        </w:r>
      </w:ins>
      <w:ins w:id="34" w:author="Istiak Hossain" w:date="2025-03-23T16:20:00Z">
        <w:r w:rsidRPr="00D6200C">
          <w:rPr>
            <w:lang w:val="en-SE"/>
          </w:rPr>
          <w:t>.</w:t>
        </w:r>
        <w:r>
          <w:rPr>
            <w:lang w:val="en-SE"/>
          </w:rPr>
          <w:t>X.</w:t>
        </w:r>
      </w:ins>
      <w:ins w:id="35" w:author="Istiak Hossain" w:date="2025-03-23T16:23:00Z">
        <w:r>
          <w:rPr>
            <w:lang w:val="en-SE"/>
          </w:rPr>
          <w:t>1</w:t>
        </w:r>
      </w:ins>
      <w:ins w:id="36" w:author="Istiak Hossain" w:date="2025-03-23T16:20:00Z">
        <w:r w:rsidRPr="00D6200C">
          <w:rPr>
            <w:lang w:val="en-SE"/>
          </w:rPr>
          <w:t>-</w:t>
        </w:r>
        <w:proofErr w:type="gramStart"/>
        <w:r w:rsidRPr="00D6200C">
          <w:rPr>
            <w:lang w:val="en-SE"/>
          </w:rPr>
          <w:t>2 .</w:t>
        </w:r>
        <w:proofErr w:type="gramEnd"/>
        <w:r>
          <w:rPr>
            <w:lang w:val="en-SE"/>
          </w:rPr>
          <w:t xml:space="preserve"> </w:t>
        </w:r>
        <w:r>
          <w:t xml:space="preserve">The cell-specific parameters </w:t>
        </w:r>
        <w:r w:rsidRPr="00D6200C">
          <w:rPr>
            <w:lang w:val="en-SE"/>
          </w:rPr>
          <w:t>as specified in Table A.6.5.</w:t>
        </w:r>
        <w:r>
          <w:rPr>
            <w:lang w:val="en-SE"/>
          </w:rPr>
          <w:t>1</w:t>
        </w:r>
      </w:ins>
      <w:ins w:id="37" w:author="Istiak Hossain" w:date="2025-03-23T16:23:00Z">
        <w:r>
          <w:rPr>
            <w:lang w:val="en-SE"/>
          </w:rPr>
          <w:t>1</w:t>
        </w:r>
      </w:ins>
      <w:ins w:id="38" w:author="Istiak Hossain" w:date="2025-03-23T16:20:00Z">
        <w:r w:rsidRPr="00D6200C">
          <w:rPr>
            <w:lang w:val="en-SE"/>
          </w:rPr>
          <w:t>.</w:t>
        </w:r>
      </w:ins>
      <w:ins w:id="39" w:author="Istiak Hossain" w:date="2025-03-23T16:23:00Z">
        <w:r>
          <w:rPr>
            <w:lang w:val="en-SE"/>
          </w:rPr>
          <w:t>1</w:t>
        </w:r>
      </w:ins>
      <w:ins w:id="40" w:author="Istiak Hossain" w:date="2025-03-23T16:20:00Z">
        <w:r w:rsidRPr="00D6200C">
          <w:rPr>
            <w:lang w:val="en-SE"/>
          </w:rPr>
          <w:t>-</w:t>
        </w:r>
      </w:ins>
      <w:ins w:id="41" w:author="Istiak Hossain" w:date="2025-03-23T17:52:00Z">
        <w:r w:rsidR="00A27C06">
          <w:rPr>
            <w:lang w:val="en-SE"/>
          </w:rPr>
          <w:t>3</w:t>
        </w:r>
      </w:ins>
      <w:ins w:id="42" w:author="Istiak Hossain" w:date="2025-03-23T16:20:00Z">
        <w:r w:rsidRPr="00D6200C">
          <w:rPr>
            <w:lang w:val="en-SE"/>
          </w:rPr>
          <w:t xml:space="preserve"> with config 1 apply except those specified in Table A.6.5.</w:t>
        </w:r>
        <w:r>
          <w:rPr>
            <w:lang w:val="en-SE"/>
          </w:rPr>
          <w:t>1</w:t>
        </w:r>
      </w:ins>
      <w:ins w:id="43" w:author="Istiak Hossain" w:date="2025-03-23T16:23:00Z">
        <w:r>
          <w:rPr>
            <w:lang w:val="en-SE"/>
          </w:rPr>
          <w:t>1</w:t>
        </w:r>
      </w:ins>
      <w:ins w:id="44" w:author="Istiak Hossain" w:date="2025-03-23T16:20:00Z">
        <w:r w:rsidRPr="00D6200C">
          <w:rPr>
            <w:lang w:val="en-SE"/>
          </w:rPr>
          <w:t>.</w:t>
        </w:r>
        <w:r>
          <w:rPr>
            <w:lang w:val="en-SE"/>
          </w:rPr>
          <w:t>X.</w:t>
        </w:r>
      </w:ins>
      <w:ins w:id="45" w:author="Istiak Hossain" w:date="2025-03-23T16:23:00Z">
        <w:r>
          <w:rPr>
            <w:lang w:val="en-SE"/>
          </w:rPr>
          <w:t>1</w:t>
        </w:r>
      </w:ins>
      <w:ins w:id="46" w:author="Istiak Hossain" w:date="2025-03-23T16:20:00Z">
        <w:r w:rsidRPr="00D6200C">
          <w:rPr>
            <w:lang w:val="en-SE"/>
          </w:rPr>
          <w:t>-</w:t>
        </w:r>
      </w:ins>
      <w:proofErr w:type="gramStart"/>
      <w:ins w:id="47" w:author="Istiak Hossain" w:date="2025-03-23T17:52:00Z">
        <w:r w:rsidR="00A27C06">
          <w:rPr>
            <w:lang w:val="en-SE"/>
          </w:rPr>
          <w:t>3</w:t>
        </w:r>
      </w:ins>
      <w:ins w:id="48" w:author="Istiak Hossain" w:date="2025-03-23T16:20:00Z">
        <w:r w:rsidRPr="00D6200C">
          <w:rPr>
            <w:lang w:val="en-SE"/>
          </w:rPr>
          <w:t xml:space="preserve"> </w:t>
        </w:r>
        <w:r>
          <w:t>.</w:t>
        </w:r>
        <w:proofErr w:type="gramEnd"/>
        <w:r>
          <w:t xml:space="preserve"> </w:t>
        </w:r>
      </w:ins>
    </w:p>
    <w:p w14:paraId="1CDB7D16" w14:textId="35DC0C25" w:rsidR="00671A02" w:rsidRPr="00F7089D" w:rsidRDefault="00671A02" w:rsidP="00671A02">
      <w:pPr>
        <w:rPr>
          <w:ins w:id="49" w:author="Istiak Hossain" w:date="2025-03-23T16:20:00Z"/>
          <w:lang w:val="en-SE"/>
        </w:rPr>
      </w:pPr>
      <w:ins w:id="50" w:author="Istiak Hossain" w:date="2025-03-23T16:20:00Z">
        <w:r w:rsidRPr="00F7089D">
          <w:rPr>
            <w:lang w:val="en-SE"/>
          </w:rPr>
          <w:t>The test procedure specified in A.6.5.</w:t>
        </w:r>
      </w:ins>
      <w:ins w:id="51" w:author="Istiak Hossain" w:date="2025-03-23T16:22:00Z">
        <w:r>
          <w:rPr>
            <w:lang w:val="en-SE"/>
          </w:rPr>
          <w:t>11</w:t>
        </w:r>
      </w:ins>
      <w:ins w:id="52" w:author="Istiak Hossain" w:date="2025-03-23T16:20:00Z">
        <w:r w:rsidRPr="00F7089D">
          <w:rPr>
            <w:lang w:val="en-SE"/>
          </w:rPr>
          <w:t>.</w:t>
        </w:r>
      </w:ins>
      <w:ins w:id="53" w:author="Istiak Hossain" w:date="2025-03-23T16:22:00Z">
        <w:r>
          <w:rPr>
            <w:lang w:val="en-SE"/>
          </w:rPr>
          <w:t>1</w:t>
        </w:r>
      </w:ins>
      <w:ins w:id="54" w:author="Istiak Hossain" w:date="2025-03-23T16:20:00Z">
        <w:r w:rsidRPr="00F7089D">
          <w:rPr>
            <w:lang w:val="en-SE"/>
          </w:rPr>
          <w:t xml:space="preserve"> applies to this test.</w:t>
        </w:r>
      </w:ins>
    </w:p>
    <w:p w14:paraId="322DAD9B" w14:textId="47624245" w:rsidR="00B41853" w:rsidRPr="005C3D46" w:rsidRDefault="00B41853" w:rsidP="00B41853">
      <w:pPr>
        <w:pStyle w:val="TH"/>
        <w:keepNext w:val="0"/>
        <w:keepLines w:val="0"/>
        <w:rPr>
          <w:ins w:id="55" w:author="Istiak Hossain" w:date="2025-03-20T13:36:00Z"/>
          <w:lang w:eastAsia="ko-KR"/>
        </w:rPr>
      </w:pPr>
      <w:ins w:id="56" w:author="Istiak Hossain" w:date="2025-03-20T13:36:00Z">
        <w:r w:rsidRPr="0038424C">
          <w:rPr>
            <w:lang w:eastAsia="ko-KR"/>
          </w:rPr>
          <w:t>Table A.</w:t>
        </w:r>
        <w:r w:rsidRPr="000A32B1">
          <w:rPr>
            <w:lang w:eastAsia="ko-KR"/>
          </w:rPr>
          <w:t>6.5.</w:t>
        </w:r>
        <w:r>
          <w:rPr>
            <w:lang w:eastAsia="ko-KR"/>
          </w:rPr>
          <w:t>11</w:t>
        </w:r>
        <w:r w:rsidRPr="0038424C">
          <w:rPr>
            <w:lang w:eastAsia="ko-KR"/>
          </w:rPr>
          <w:t>.</w:t>
        </w:r>
      </w:ins>
      <w:ins w:id="57" w:author="Istiak Hossain" w:date="2025-03-20T14:07:00Z">
        <w:r w:rsidR="00844033">
          <w:rPr>
            <w:lang w:eastAsia="ko-KR"/>
          </w:rPr>
          <w:t>X</w:t>
        </w:r>
      </w:ins>
      <w:ins w:id="58" w:author="Istiak Hossain" w:date="2025-03-20T13:36:00Z">
        <w:r w:rsidRPr="0038424C">
          <w:rPr>
            <w:lang w:eastAsia="ko-KR"/>
          </w:rPr>
          <w:t xml:space="preserve">.1-1: Supported test configurations for FR1 </w:t>
        </w:r>
        <w:proofErr w:type="spellStart"/>
        <w:r w:rsidRPr="0038424C">
          <w:rPr>
            <w:lang w:eastAsia="ko-KR"/>
          </w:rPr>
          <w:t>PSCell</w:t>
        </w:r>
        <w:proofErr w:type="spellEnd"/>
        <w:r>
          <w:rPr>
            <w:lang w:eastAsia="ko-KR"/>
          </w:rPr>
          <w:t xml:space="preserve"> Addition and Release</w:t>
        </w:r>
      </w:ins>
      <w:ins w:id="59" w:author="Istiak Hossain" w:date="2025-03-20T14:06:00Z">
        <w:r w:rsidR="00844033">
          <w:rPr>
            <w:lang w:eastAsia="ko-KR"/>
          </w:rPr>
          <w:t xml:space="preserve"> with less than 5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B41853" w:rsidRPr="005C3D46" w14:paraId="5D5A9BB1" w14:textId="77777777" w:rsidTr="00065BDF">
        <w:trPr>
          <w:jc w:val="center"/>
          <w:ins w:id="60" w:author="Istiak Hossain" w:date="2025-03-20T13:36:00Z"/>
        </w:trPr>
        <w:tc>
          <w:tcPr>
            <w:tcW w:w="1631" w:type="dxa"/>
            <w:tcBorders>
              <w:top w:val="single" w:sz="4" w:space="0" w:color="auto"/>
              <w:left w:val="single" w:sz="4" w:space="0" w:color="auto"/>
              <w:bottom w:val="single" w:sz="4" w:space="0" w:color="auto"/>
              <w:right w:val="single" w:sz="4" w:space="0" w:color="auto"/>
            </w:tcBorders>
            <w:hideMark/>
          </w:tcPr>
          <w:p w14:paraId="1D69E7AE" w14:textId="77777777" w:rsidR="00B41853" w:rsidRPr="005C3D46" w:rsidRDefault="00B41853" w:rsidP="00065BDF">
            <w:pPr>
              <w:spacing w:after="0" w:line="256" w:lineRule="auto"/>
              <w:jc w:val="center"/>
              <w:rPr>
                <w:ins w:id="61" w:author="Istiak Hossain" w:date="2025-03-20T13:36:00Z"/>
                <w:rFonts w:ascii="Arial" w:hAnsi="Arial"/>
                <w:b/>
                <w:sz w:val="18"/>
                <w:lang w:eastAsia="zh-TW"/>
              </w:rPr>
            </w:pPr>
            <w:ins w:id="62" w:author="Istiak Hossain" w:date="2025-03-20T13:36:00Z">
              <w:r w:rsidRPr="005C3D46">
                <w:rPr>
                  <w:rFonts w:ascii="Arial" w:hAnsi="Arial"/>
                  <w:b/>
                  <w:sz w:val="18"/>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02E9C5EC" w14:textId="77777777" w:rsidR="00B41853" w:rsidRPr="005C3D46" w:rsidRDefault="00B41853" w:rsidP="00065BDF">
            <w:pPr>
              <w:spacing w:after="0" w:line="256" w:lineRule="auto"/>
              <w:jc w:val="center"/>
              <w:rPr>
                <w:ins w:id="63" w:author="Istiak Hossain" w:date="2025-03-20T13:36:00Z"/>
                <w:rFonts w:ascii="Arial" w:hAnsi="Arial"/>
                <w:b/>
                <w:sz w:val="18"/>
                <w:lang w:eastAsia="zh-TW"/>
              </w:rPr>
            </w:pPr>
            <w:ins w:id="64" w:author="Istiak Hossain" w:date="2025-03-20T13:36:00Z">
              <w:r w:rsidRPr="005C3D46">
                <w:rPr>
                  <w:rFonts w:ascii="Arial" w:hAnsi="Arial"/>
                  <w:b/>
                  <w:sz w:val="18"/>
                  <w:lang w:eastAsia="zh-TW"/>
                </w:rPr>
                <w:t>Description</w:t>
              </w:r>
            </w:ins>
          </w:p>
        </w:tc>
      </w:tr>
      <w:tr w:rsidR="00B41853" w:rsidRPr="005C3D46" w14:paraId="16B1CD64" w14:textId="77777777" w:rsidTr="00065BDF">
        <w:trPr>
          <w:jc w:val="center"/>
          <w:ins w:id="65" w:author="Istiak Hossain" w:date="2025-03-20T13:36:00Z"/>
        </w:trPr>
        <w:tc>
          <w:tcPr>
            <w:tcW w:w="1631" w:type="dxa"/>
            <w:tcBorders>
              <w:top w:val="single" w:sz="4" w:space="0" w:color="auto"/>
              <w:left w:val="single" w:sz="4" w:space="0" w:color="auto"/>
              <w:bottom w:val="single" w:sz="4" w:space="0" w:color="auto"/>
              <w:right w:val="single" w:sz="4" w:space="0" w:color="auto"/>
            </w:tcBorders>
            <w:hideMark/>
          </w:tcPr>
          <w:p w14:paraId="7813AE8A" w14:textId="77777777" w:rsidR="00B41853" w:rsidRPr="005C3D46" w:rsidRDefault="00B41853" w:rsidP="00065BDF">
            <w:pPr>
              <w:spacing w:after="0"/>
              <w:rPr>
                <w:ins w:id="66" w:author="Istiak Hossain" w:date="2025-03-20T13:36:00Z"/>
                <w:rFonts w:ascii="Arial" w:hAnsi="Arial"/>
                <w:sz w:val="18"/>
                <w:lang w:eastAsia="zh-TW"/>
              </w:rPr>
            </w:pPr>
            <w:ins w:id="67" w:author="Istiak Hossain" w:date="2025-03-20T13:36:00Z">
              <w:r w:rsidRPr="005C3D46">
                <w:rPr>
                  <w:rFonts w:ascii="Arial" w:hAnsi="Arial"/>
                  <w:sz w:val="18"/>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261BE1CA" w14:textId="109177D6" w:rsidR="00B41853" w:rsidRPr="005C3D46" w:rsidRDefault="00B41853" w:rsidP="00065BDF">
            <w:pPr>
              <w:spacing w:after="0"/>
              <w:rPr>
                <w:ins w:id="68" w:author="Istiak Hossain" w:date="2025-03-20T13:36:00Z"/>
                <w:rFonts w:ascii="Arial" w:hAnsi="Arial"/>
                <w:sz w:val="18"/>
                <w:lang w:eastAsia="zh-TW"/>
              </w:rPr>
            </w:pPr>
            <w:ins w:id="69" w:author="Istiak Hossain" w:date="2025-03-20T13:36:00Z">
              <w:r w:rsidRPr="005C3D46">
                <w:rPr>
                  <w:rFonts w:ascii="Arial" w:hAnsi="Arial"/>
                  <w:sz w:val="18"/>
                  <w:lang w:eastAsia="zh-TW"/>
                </w:rPr>
                <w:t>NR</w:t>
              </w:r>
              <w:r>
                <w:rPr>
                  <w:rFonts w:ascii="Arial" w:hAnsi="Arial"/>
                  <w:sz w:val="18"/>
                  <w:lang w:eastAsia="zh-TW"/>
                </w:rPr>
                <w:t xml:space="preserve"> </w:t>
              </w:r>
              <w:r w:rsidRPr="005C3D46">
                <w:rPr>
                  <w:rFonts w:ascii="Arial" w:hAnsi="Arial"/>
                  <w:sz w:val="18"/>
                  <w:lang w:eastAsia="zh-TW"/>
                </w:rPr>
                <w:t>SCS</w:t>
              </w:r>
              <w:r>
                <w:rPr>
                  <w:rFonts w:ascii="Arial" w:hAnsi="Arial"/>
                  <w:sz w:val="18"/>
                  <w:lang w:eastAsia="zh-TW"/>
                </w:rPr>
                <w:t xml:space="preserve"> </w:t>
              </w:r>
              <w:r w:rsidRPr="005C3D46">
                <w:rPr>
                  <w:rFonts w:ascii="Arial" w:hAnsi="Arial"/>
                  <w:sz w:val="18"/>
                  <w:lang w:eastAsia="zh-TW"/>
                </w:rPr>
                <w:t>15</w:t>
              </w:r>
              <w:r>
                <w:rPr>
                  <w:rFonts w:ascii="Arial" w:hAnsi="Arial"/>
                  <w:sz w:val="18"/>
                  <w:lang w:eastAsia="zh-TW"/>
                </w:rPr>
                <w:t xml:space="preserve"> </w:t>
              </w:r>
              <w:r w:rsidRPr="005C3D46">
                <w:rPr>
                  <w:rFonts w:ascii="Arial" w:hAnsi="Arial"/>
                  <w:sz w:val="18"/>
                  <w:lang w:eastAsia="zh-TW"/>
                </w:rPr>
                <w:t>kHz,</w:t>
              </w:r>
              <w:r>
                <w:rPr>
                  <w:rFonts w:ascii="Arial" w:hAnsi="Arial"/>
                  <w:sz w:val="18"/>
                  <w:lang w:eastAsia="zh-TW"/>
                </w:rPr>
                <w:t xml:space="preserve"> </w:t>
              </w:r>
              <w:r w:rsidRPr="005C3D46">
                <w:rPr>
                  <w:rFonts w:ascii="Arial" w:hAnsi="Arial"/>
                  <w:sz w:val="18"/>
                  <w:lang w:eastAsia="zh-TW"/>
                </w:rPr>
                <w:t>BW</w:t>
              </w:r>
              <w:r>
                <w:rPr>
                  <w:rFonts w:ascii="Arial" w:hAnsi="Arial"/>
                  <w:sz w:val="18"/>
                  <w:lang w:eastAsia="zh-TW"/>
                </w:rPr>
                <w:t xml:space="preserve"> </w:t>
              </w:r>
            </w:ins>
            <w:ins w:id="70" w:author="Istiak Hossain" w:date="2025-03-23T17:29:00Z">
              <w:r w:rsidR="004D4A0C">
                <w:rPr>
                  <w:rFonts w:ascii="Arial" w:hAnsi="Arial"/>
                  <w:sz w:val="18"/>
                  <w:lang w:eastAsia="zh-TW"/>
                </w:rPr>
                <w:t>3</w:t>
              </w:r>
            </w:ins>
            <w:ins w:id="71" w:author="Istiak Hossain" w:date="2025-03-20T13:36:00Z">
              <w:r>
                <w:rPr>
                  <w:rFonts w:ascii="Arial" w:hAnsi="Arial"/>
                  <w:sz w:val="18"/>
                  <w:lang w:eastAsia="zh-TW"/>
                </w:rPr>
                <w:t xml:space="preserve"> </w:t>
              </w:r>
              <w:r w:rsidRPr="005C3D46">
                <w:rPr>
                  <w:rFonts w:ascii="Arial" w:hAnsi="Arial"/>
                  <w:sz w:val="18"/>
                  <w:lang w:eastAsia="zh-TW"/>
                </w:rPr>
                <w:t>MHz</w:t>
              </w:r>
            </w:ins>
            <w:ins w:id="72" w:author="Istiak Hossain" w:date="2025-03-20T14:04:00Z">
              <w:r w:rsidR="00844033">
                <w:rPr>
                  <w:rFonts w:ascii="Arial" w:hAnsi="Arial"/>
                  <w:sz w:val="18"/>
                  <w:lang w:eastAsia="zh-TW"/>
                </w:rPr>
                <w:t xml:space="preserve"> (1</w:t>
              </w:r>
            </w:ins>
            <w:ins w:id="73" w:author="Istiak Hossain" w:date="2025-03-20T14:54:00Z">
              <w:r w:rsidR="00E02AA1">
                <w:rPr>
                  <w:rFonts w:ascii="Arial" w:hAnsi="Arial"/>
                  <w:sz w:val="18"/>
                  <w:lang w:eastAsia="zh-TW"/>
                </w:rPr>
                <w:t>2</w:t>
              </w:r>
            </w:ins>
            <w:ins w:id="74" w:author="Istiak Hossain" w:date="2025-03-20T14:04:00Z">
              <w:r w:rsidR="00844033">
                <w:rPr>
                  <w:rFonts w:ascii="Arial" w:hAnsi="Arial"/>
                  <w:sz w:val="18"/>
                  <w:lang w:eastAsia="zh-TW"/>
                </w:rPr>
                <w:t xml:space="preserve"> PRB)</w:t>
              </w:r>
            </w:ins>
            <w:ins w:id="75" w:author="Istiak Hossain" w:date="2025-03-20T13:36:00Z">
              <w:r w:rsidRPr="005C3D46">
                <w:rPr>
                  <w:rFonts w:ascii="Arial" w:hAnsi="Arial"/>
                  <w:sz w:val="18"/>
                  <w:lang w:eastAsia="zh-TW"/>
                </w:rPr>
                <w:t>,</w:t>
              </w:r>
              <w:r>
                <w:rPr>
                  <w:rFonts w:ascii="Arial" w:hAnsi="Arial"/>
                  <w:sz w:val="18"/>
                  <w:lang w:eastAsia="zh-TW"/>
                </w:rPr>
                <w:t xml:space="preserve"> </w:t>
              </w:r>
              <w:r w:rsidRPr="005C3D46">
                <w:rPr>
                  <w:rFonts w:ascii="Arial" w:hAnsi="Arial"/>
                  <w:sz w:val="18"/>
                  <w:lang w:eastAsia="zh-TW"/>
                </w:rPr>
                <w:t>FDD</w:t>
              </w:r>
            </w:ins>
          </w:p>
        </w:tc>
      </w:tr>
    </w:tbl>
    <w:p w14:paraId="650A94B4" w14:textId="77777777" w:rsidR="00B41853" w:rsidRPr="005C3D46" w:rsidRDefault="00B41853" w:rsidP="00B41853">
      <w:pPr>
        <w:rPr>
          <w:ins w:id="76" w:author="Istiak Hossain" w:date="2025-03-20T13:36:00Z"/>
          <w:lang w:eastAsia="ko-KR"/>
        </w:rPr>
      </w:pPr>
    </w:p>
    <w:p w14:paraId="77A272F0" w14:textId="07A4CAC6" w:rsidR="00B41853" w:rsidRPr="005C3D46" w:rsidRDefault="00B41853" w:rsidP="00B41853">
      <w:pPr>
        <w:pStyle w:val="TH"/>
        <w:keepNext w:val="0"/>
        <w:keepLines w:val="0"/>
        <w:rPr>
          <w:ins w:id="77" w:author="Istiak Hossain" w:date="2025-03-20T13:36:00Z"/>
          <w:lang w:eastAsia="ko-KR"/>
        </w:rPr>
      </w:pPr>
      <w:ins w:id="78" w:author="Istiak Hossain" w:date="2025-03-20T13:36:00Z">
        <w:r w:rsidRPr="0038424C">
          <w:rPr>
            <w:lang w:eastAsia="ko-KR"/>
          </w:rPr>
          <w:t>Table A.</w:t>
        </w:r>
        <w:r w:rsidRPr="000A32B1">
          <w:rPr>
            <w:lang w:eastAsia="ko-KR"/>
          </w:rPr>
          <w:t>6.5.</w:t>
        </w:r>
        <w:r>
          <w:rPr>
            <w:lang w:eastAsia="ko-KR"/>
          </w:rPr>
          <w:t>11</w:t>
        </w:r>
        <w:r w:rsidRPr="0038424C">
          <w:rPr>
            <w:lang w:eastAsia="ko-KR"/>
          </w:rPr>
          <w:t>.</w:t>
        </w:r>
      </w:ins>
      <w:ins w:id="79" w:author="Istiak Hossain" w:date="2025-03-20T14:07:00Z">
        <w:r w:rsidR="00844033">
          <w:rPr>
            <w:lang w:eastAsia="ko-KR"/>
          </w:rPr>
          <w:t>X</w:t>
        </w:r>
      </w:ins>
      <w:ins w:id="80" w:author="Istiak Hossain" w:date="2025-03-20T13:36:00Z">
        <w:r w:rsidRPr="0038424C">
          <w:rPr>
            <w:lang w:eastAsia="ko-KR"/>
          </w:rPr>
          <w:t xml:space="preserve">.1-3: Cell Specific Parameters for </w:t>
        </w:r>
        <w:r>
          <w:rPr>
            <w:lang w:eastAsia="ko-KR"/>
          </w:rPr>
          <w:t xml:space="preserve">FR1 </w:t>
        </w:r>
        <w:proofErr w:type="spellStart"/>
        <w:r w:rsidRPr="0038424C">
          <w:rPr>
            <w:lang w:eastAsia="ko-KR"/>
          </w:rPr>
          <w:t>PSCell</w:t>
        </w:r>
        <w:proofErr w:type="spellEnd"/>
        <w:r w:rsidRPr="0038424C">
          <w:rPr>
            <w:lang w:eastAsia="ko-KR"/>
          </w:rPr>
          <w:t xml:space="preserve"> Addition and Release</w:t>
        </w:r>
      </w:ins>
      <w:ins w:id="81" w:author="Istiak Hossain" w:date="2025-03-20T14:06:00Z">
        <w:r w:rsidR="00844033">
          <w:rPr>
            <w:lang w:eastAsia="ko-KR"/>
          </w:rPr>
          <w:t xml:space="preserve"> with less than 5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0"/>
        <w:gridCol w:w="1111"/>
        <w:gridCol w:w="838"/>
        <w:gridCol w:w="826"/>
        <w:gridCol w:w="840"/>
        <w:gridCol w:w="137"/>
        <w:gridCol w:w="703"/>
        <w:gridCol w:w="92"/>
        <w:gridCol w:w="747"/>
        <w:gridCol w:w="48"/>
        <w:gridCol w:w="797"/>
      </w:tblGrid>
      <w:tr w:rsidR="00B41853" w:rsidRPr="005C3D46" w14:paraId="5C9F8E86" w14:textId="77777777" w:rsidTr="00844033">
        <w:trPr>
          <w:cantSplit/>
          <w:tblHeader/>
          <w:jc w:val="center"/>
          <w:ins w:id="82" w:author="Istiak Hossain" w:date="2025-03-20T13:36:00Z"/>
        </w:trPr>
        <w:tc>
          <w:tcPr>
            <w:tcW w:w="1812" w:type="pct"/>
            <w:vMerge w:val="restart"/>
            <w:tcBorders>
              <w:top w:val="single" w:sz="4" w:space="0" w:color="auto"/>
              <w:left w:val="single" w:sz="4" w:space="0" w:color="auto"/>
              <w:right w:val="single" w:sz="4" w:space="0" w:color="auto"/>
            </w:tcBorders>
            <w:shd w:val="clear" w:color="auto" w:fill="auto"/>
            <w:hideMark/>
          </w:tcPr>
          <w:p w14:paraId="2E2065BD" w14:textId="77777777" w:rsidR="00B41853" w:rsidRPr="005C3D46" w:rsidRDefault="00B41853" w:rsidP="00065BDF">
            <w:pPr>
              <w:spacing w:after="0"/>
              <w:jc w:val="center"/>
              <w:rPr>
                <w:ins w:id="83" w:author="Istiak Hossain" w:date="2025-03-20T13:36:00Z"/>
                <w:rFonts w:ascii="Arial" w:hAnsi="Arial"/>
                <w:b/>
                <w:sz w:val="18"/>
              </w:rPr>
            </w:pPr>
            <w:ins w:id="84" w:author="Istiak Hossain" w:date="2025-03-20T13:36:00Z">
              <w:r w:rsidRPr="005C3D46">
                <w:rPr>
                  <w:rFonts w:ascii="Arial" w:hAnsi="Arial"/>
                  <w:b/>
                  <w:sz w:val="18"/>
                </w:rPr>
                <w:t>Parameter</w:t>
              </w:r>
            </w:ins>
          </w:p>
        </w:tc>
        <w:tc>
          <w:tcPr>
            <w:tcW w:w="577" w:type="pct"/>
            <w:vMerge w:val="restart"/>
            <w:tcBorders>
              <w:top w:val="single" w:sz="4" w:space="0" w:color="auto"/>
              <w:left w:val="single" w:sz="4" w:space="0" w:color="auto"/>
              <w:right w:val="single" w:sz="4" w:space="0" w:color="auto"/>
            </w:tcBorders>
            <w:shd w:val="clear" w:color="auto" w:fill="auto"/>
          </w:tcPr>
          <w:p w14:paraId="2BEBC393" w14:textId="77777777" w:rsidR="00B41853" w:rsidRPr="005C3D46" w:rsidRDefault="00B41853" w:rsidP="00065BDF">
            <w:pPr>
              <w:spacing w:after="0"/>
              <w:jc w:val="center"/>
              <w:rPr>
                <w:ins w:id="85" w:author="Istiak Hossain" w:date="2025-03-20T13:36:00Z"/>
                <w:rFonts w:ascii="Arial" w:hAnsi="Arial"/>
                <w:b/>
                <w:sz w:val="18"/>
              </w:rPr>
            </w:pPr>
            <w:ins w:id="86" w:author="Istiak Hossain" w:date="2025-03-20T13:36:00Z">
              <w:r w:rsidRPr="005C3D46">
                <w:rPr>
                  <w:rFonts w:ascii="Arial" w:hAnsi="Arial"/>
                  <w:b/>
                  <w:sz w:val="18"/>
                </w:rPr>
                <w:t>Unit</w:t>
              </w:r>
            </w:ins>
          </w:p>
        </w:tc>
        <w:tc>
          <w:tcPr>
            <w:tcW w:w="435" w:type="pct"/>
            <w:vMerge w:val="restart"/>
            <w:tcBorders>
              <w:top w:val="single" w:sz="4" w:space="0" w:color="auto"/>
              <w:left w:val="single" w:sz="4" w:space="0" w:color="auto"/>
              <w:right w:val="single" w:sz="4" w:space="0" w:color="auto"/>
            </w:tcBorders>
            <w:shd w:val="clear" w:color="auto" w:fill="auto"/>
          </w:tcPr>
          <w:p w14:paraId="0EBAB5EC" w14:textId="77777777" w:rsidR="00B41853" w:rsidRPr="005C3D46" w:rsidRDefault="00B41853" w:rsidP="00065BDF">
            <w:pPr>
              <w:spacing w:after="0"/>
              <w:jc w:val="center"/>
              <w:rPr>
                <w:ins w:id="87" w:author="Istiak Hossain" w:date="2025-03-20T13:36:00Z"/>
                <w:rFonts w:ascii="Arial" w:hAnsi="Arial" w:cs="v4.2.0"/>
                <w:b/>
                <w:sz w:val="18"/>
              </w:rPr>
            </w:pPr>
            <w:ins w:id="88" w:author="Istiak Hossain" w:date="2025-03-20T13:36:00Z">
              <w:r w:rsidRPr="005C3D46">
                <w:rPr>
                  <w:rFonts w:ascii="Arial" w:hAnsi="Arial" w:cs="v4.2.0"/>
                  <w:b/>
                  <w:sz w:val="18"/>
                </w:rPr>
                <w:t>Config</w:t>
              </w:r>
            </w:ins>
          </w:p>
        </w:tc>
        <w:tc>
          <w:tcPr>
            <w:tcW w:w="429" w:type="pct"/>
            <w:vMerge w:val="restart"/>
            <w:tcBorders>
              <w:top w:val="single" w:sz="4" w:space="0" w:color="auto"/>
              <w:left w:val="single" w:sz="4" w:space="0" w:color="auto"/>
              <w:right w:val="single" w:sz="4" w:space="0" w:color="auto"/>
            </w:tcBorders>
            <w:shd w:val="clear" w:color="auto" w:fill="auto"/>
          </w:tcPr>
          <w:p w14:paraId="2BE1D835" w14:textId="77777777" w:rsidR="00B41853" w:rsidRPr="005C3D46" w:rsidRDefault="00B41853" w:rsidP="00065BDF">
            <w:pPr>
              <w:spacing w:after="0"/>
              <w:jc w:val="center"/>
              <w:rPr>
                <w:ins w:id="89" w:author="Istiak Hossain" w:date="2025-03-20T13:36:00Z"/>
                <w:rFonts w:ascii="Arial" w:hAnsi="Arial" w:cs="v4.2.0"/>
                <w:b/>
                <w:sz w:val="18"/>
                <w:lang w:eastAsia="zh-CN"/>
              </w:rPr>
            </w:pPr>
            <w:ins w:id="90" w:author="Istiak Hossain" w:date="2025-03-20T13:36:00Z">
              <w:r w:rsidRPr="005C3D46">
                <w:rPr>
                  <w:rFonts w:ascii="Arial" w:hAnsi="Arial" w:cs="v4.2.0"/>
                  <w:b/>
                  <w:sz w:val="18"/>
                </w:rPr>
                <w:t>Cell</w:t>
              </w:r>
              <w:r>
                <w:rPr>
                  <w:rFonts w:ascii="Arial" w:hAnsi="Arial" w:cs="v4.2.0"/>
                  <w:b/>
                  <w:sz w:val="18"/>
                </w:rPr>
                <w:t xml:space="preserve"> </w:t>
              </w:r>
              <w:r w:rsidRPr="005C3D46">
                <w:rPr>
                  <w:rFonts w:ascii="Arial" w:hAnsi="Arial" w:cs="v4.2.0"/>
                  <w:b/>
                  <w:sz w:val="18"/>
                  <w:lang w:eastAsia="zh-CN"/>
                </w:rPr>
                <w:t>1</w:t>
              </w:r>
            </w:ins>
          </w:p>
        </w:tc>
        <w:tc>
          <w:tcPr>
            <w:tcW w:w="1747" w:type="pct"/>
            <w:gridSpan w:val="7"/>
            <w:tcBorders>
              <w:top w:val="single" w:sz="4" w:space="0" w:color="auto"/>
              <w:left w:val="single" w:sz="4" w:space="0" w:color="auto"/>
              <w:bottom w:val="single" w:sz="4" w:space="0" w:color="auto"/>
              <w:right w:val="single" w:sz="4" w:space="0" w:color="auto"/>
            </w:tcBorders>
          </w:tcPr>
          <w:p w14:paraId="123028F2" w14:textId="77777777" w:rsidR="00B41853" w:rsidRPr="005C3D46" w:rsidRDefault="00B41853" w:rsidP="00065BDF">
            <w:pPr>
              <w:spacing w:after="0"/>
              <w:jc w:val="center"/>
              <w:rPr>
                <w:ins w:id="91" w:author="Istiak Hossain" w:date="2025-03-20T13:36:00Z"/>
                <w:rFonts w:ascii="Arial" w:hAnsi="Arial" w:cs="v4.2.0"/>
                <w:b/>
                <w:sz w:val="18"/>
                <w:lang w:eastAsia="zh-CN"/>
              </w:rPr>
            </w:pPr>
            <w:ins w:id="92" w:author="Istiak Hossain" w:date="2025-03-20T13:36:00Z">
              <w:r w:rsidRPr="005C3D46">
                <w:rPr>
                  <w:rFonts w:ascii="Arial" w:hAnsi="Arial" w:cs="v4.2.0"/>
                  <w:b/>
                  <w:sz w:val="18"/>
                  <w:lang w:eastAsia="zh-CN"/>
                </w:rPr>
                <w:t>Cell</w:t>
              </w:r>
              <w:r>
                <w:rPr>
                  <w:rFonts w:ascii="Arial" w:hAnsi="Arial" w:cs="v4.2.0"/>
                  <w:b/>
                  <w:sz w:val="18"/>
                  <w:lang w:eastAsia="zh-CN"/>
                </w:rPr>
                <w:t xml:space="preserve"> </w:t>
              </w:r>
              <w:r w:rsidRPr="005C3D46">
                <w:rPr>
                  <w:rFonts w:ascii="Arial" w:hAnsi="Arial" w:cs="v4.2.0"/>
                  <w:b/>
                  <w:sz w:val="18"/>
                  <w:lang w:eastAsia="zh-CN"/>
                </w:rPr>
                <w:t>2</w:t>
              </w:r>
            </w:ins>
          </w:p>
        </w:tc>
      </w:tr>
      <w:tr w:rsidR="00B41853" w:rsidRPr="005C3D46" w14:paraId="2A7300B1" w14:textId="77777777" w:rsidTr="00844033">
        <w:trPr>
          <w:cantSplit/>
          <w:tblHeader/>
          <w:jc w:val="center"/>
          <w:ins w:id="93" w:author="Istiak Hossain" w:date="2025-03-20T13:36:00Z"/>
        </w:trPr>
        <w:tc>
          <w:tcPr>
            <w:tcW w:w="1812" w:type="pct"/>
            <w:vMerge/>
            <w:tcBorders>
              <w:left w:val="single" w:sz="4" w:space="0" w:color="auto"/>
              <w:bottom w:val="single" w:sz="4" w:space="0" w:color="auto"/>
              <w:right w:val="single" w:sz="4" w:space="0" w:color="auto"/>
            </w:tcBorders>
            <w:shd w:val="clear" w:color="auto" w:fill="auto"/>
          </w:tcPr>
          <w:p w14:paraId="702B96E0" w14:textId="77777777" w:rsidR="00B41853" w:rsidRPr="005C3D46" w:rsidRDefault="00B41853" w:rsidP="00065BDF">
            <w:pPr>
              <w:spacing w:after="0"/>
              <w:jc w:val="center"/>
              <w:rPr>
                <w:ins w:id="94" w:author="Istiak Hossain" w:date="2025-03-20T13:36:00Z"/>
                <w:rFonts w:ascii="Arial" w:hAnsi="Arial"/>
                <w:b/>
                <w:sz w:val="18"/>
              </w:rPr>
            </w:pPr>
          </w:p>
        </w:tc>
        <w:tc>
          <w:tcPr>
            <w:tcW w:w="577" w:type="pct"/>
            <w:vMerge/>
            <w:tcBorders>
              <w:left w:val="single" w:sz="4" w:space="0" w:color="auto"/>
              <w:bottom w:val="single" w:sz="4" w:space="0" w:color="auto"/>
              <w:right w:val="single" w:sz="4" w:space="0" w:color="auto"/>
            </w:tcBorders>
            <w:shd w:val="clear" w:color="auto" w:fill="auto"/>
          </w:tcPr>
          <w:p w14:paraId="5347F44D" w14:textId="77777777" w:rsidR="00B41853" w:rsidRPr="005C3D46" w:rsidRDefault="00B41853" w:rsidP="00065BDF">
            <w:pPr>
              <w:spacing w:after="0"/>
              <w:jc w:val="center"/>
              <w:rPr>
                <w:ins w:id="95" w:author="Istiak Hossain" w:date="2025-03-20T13:36:00Z"/>
                <w:rFonts w:ascii="Arial" w:hAnsi="Arial"/>
                <w:b/>
                <w:sz w:val="18"/>
              </w:rPr>
            </w:pPr>
          </w:p>
        </w:tc>
        <w:tc>
          <w:tcPr>
            <w:tcW w:w="435" w:type="pct"/>
            <w:vMerge/>
            <w:tcBorders>
              <w:left w:val="single" w:sz="4" w:space="0" w:color="auto"/>
              <w:bottom w:val="single" w:sz="4" w:space="0" w:color="auto"/>
              <w:right w:val="single" w:sz="4" w:space="0" w:color="auto"/>
            </w:tcBorders>
            <w:shd w:val="clear" w:color="auto" w:fill="auto"/>
          </w:tcPr>
          <w:p w14:paraId="0A742197" w14:textId="77777777" w:rsidR="00B41853" w:rsidRPr="005C3D46" w:rsidRDefault="00B41853" w:rsidP="00065BDF">
            <w:pPr>
              <w:spacing w:after="0"/>
              <w:jc w:val="center"/>
              <w:rPr>
                <w:ins w:id="96" w:author="Istiak Hossain" w:date="2025-03-20T13:36:00Z"/>
                <w:rFonts w:ascii="Arial" w:hAnsi="Arial" w:cs="v4.2.0"/>
                <w:b/>
                <w:sz w:val="18"/>
              </w:rPr>
            </w:pPr>
          </w:p>
        </w:tc>
        <w:tc>
          <w:tcPr>
            <w:tcW w:w="429" w:type="pct"/>
            <w:vMerge/>
            <w:tcBorders>
              <w:left w:val="single" w:sz="4" w:space="0" w:color="auto"/>
              <w:bottom w:val="single" w:sz="4" w:space="0" w:color="auto"/>
              <w:right w:val="single" w:sz="4" w:space="0" w:color="auto"/>
            </w:tcBorders>
            <w:shd w:val="clear" w:color="auto" w:fill="auto"/>
          </w:tcPr>
          <w:p w14:paraId="24395BC0" w14:textId="77777777" w:rsidR="00B41853" w:rsidRPr="005C3D46" w:rsidRDefault="00B41853" w:rsidP="00065BDF">
            <w:pPr>
              <w:spacing w:after="0"/>
              <w:jc w:val="center"/>
              <w:rPr>
                <w:ins w:id="97" w:author="Istiak Hossain" w:date="2025-03-20T13:36:00Z"/>
                <w:rFonts w:ascii="Arial" w:hAnsi="Arial" w:cs="v4.2.0"/>
                <w:b/>
                <w:sz w:val="18"/>
              </w:rPr>
            </w:pPr>
          </w:p>
        </w:tc>
        <w:tc>
          <w:tcPr>
            <w:tcW w:w="436" w:type="pct"/>
            <w:tcBorders>
              <w:top w:val="single" w:sz="4" w:space="0" w:color="auto"/>
              <w:left w:val="single" w:sz="4" w:space="0" w:color="auto"/>
              <w:bottom w:val="single" w:sz="4" w:space="0" w:color="auto"/>
              <w:right w:val="single" w:sz="4" w:space="0" w:color="auto"/>
            </w:tcBorders>
          </w:tcPr>
          <w:p w14:paraId="47818993" w14:textId="77777777" w:rsidR="00B41853" w:rsidRPr="005C3D46" w:rsidRDefault="00B41853" w:rsidP="00065BDF">
            <w:pPr>
              <w:spacing w:after="0"/>
              <w:jc w:val="center"/>
              <w:rPr>
                <w:ins w:id="98" w:author="Istiak Hossain" w:date="2025-03-20T13:36:00Z"/>
                <w:rFonts w:ascii="Arial" w:hAnsi="Arial" w:cs="v4.2.0"/>
                <w:b/>
                <w:sz w:val="18"/>
                <w:lang w:eastAsia="zh-CN"/>
              </w:rPr>
            </w:pPr>
            <w:ins w:id="99" w:author="Istiak Hossain" w:date="2025-03-20T13:36:00Z">
              <w:r w:rsidRPr="005C3D46">
                <w:rPr>
                  <w:rFonts w:ascii="Arial" w:hAnsi="Arial" w:cs="v4.2.0" w:hint="eastAsia"/>
                  <w:b/>
                  <w:sz w:val="18"/>
                  <w:lang w:eastAsia="zh-CN"/>
                </w:rPr>
                <w:t>T</w:t>
              </w:r>
              <w:r w:rsidRPr="005C3D46">
                <w:rPr>
                  <w:rFonts w:ascii="Arial" w:hAnsi="Arial" w:cs="v4.2.0"/>
                  <w:b/>
                  <w:sz w:val="18"/>
                  <w:lang w:eastAsia="zh-CN"/>
                </w:rPr>
                <w:t>1</w:t>
              </w:r>
            </w:ins>
          </w:p>
        </w:tc>
        <w:tc>
          <w:tcPr>
            <w:tcW w:w="436" w:type="pct"/>
            <w:gridSpan w:val="2"/>
            <w:tcBorders>
              <w:top w:val="single" w:sz="4" w:space="0" w:color="auto"/>
              <w:left w:val="single" w:sz="4" w:space="0" w:color="auto"/>
              <w:bottom w:val="single" w:sz="4" w:space="0" w:color="auto"/>
              <w:right w:val="single" w:sz="4" w:space="0" w:color="auto"/>
            </w:tcBorders>
          </w:tcPr>
          <w:p w14:paraId="4F87A86A" w14:textId="77777777" w:rsidR="00B41853" w:rsidRPr="005C3D46" w:rsidRDefault="00B41853" w:rsidP="00065BDF">
            <w:pPr>
              <w:spacing w:after="0"/>
              <w:jc w:val="center"/>
              <w:rPr>
                <w:ins w:id="100" w:author="Istiak Hossain" w:date="2025-03-20T13:36:00Z"/>
                <w:rFonts w:ascii="Arial" w:hAnsi="Arial" w:cs="v4.2.0"/>
                <w:b/>
                <w:sz w:val="18"/>
                <w:lang w:eastAsia="zh-CN"/>
              </w:rPr>
            </w:pPr>
            <w:ins w:id="101" w:author="Istiak Hossain" w:date="2025-03-20T13:36:00Z">
              <w:r w:rsidRPr="005C3D46">
                <w:rPr>
                  <w:rFonts w:ascii="Arial" w:hAnsi="Arial" w:cs="v4.2.0" w:hint="eastAsia"/>
                  <w:b/>
                  <w:sz w:val="18"/>
                  <w:lang w:eastAsia="zh-CN"/>
                </w:rPr>
                <w:t>T</w:t>
              </w:r>
              <w:r w:rsidRPr="005C3D46">
                <w:rPr>
                  <w:rFonts w:ascii="Arial" w:hAnsi="Arial" w:cs="v4.2.0"/>
                  <w:b/>
                  <w:sz w:val="18"/>
                  <w:lang w:eastAsia="zh-CN"/>
                </w:rPr>
                <w:t>2</w:t>
              </w:r>
            </w:ins>
          </w:p>
        </w:tc>
        <w:tc>
          <w:tcPr>
            <w:tcW w:w="436" w:type="pct"/>
            <w:gridSpan w:val="2"/>
            <w:tcBorders>
              <w:top w:val="single" w:sz="4" w:space="0" w:color="auto"/>
              <w:left w:val="single" w:sz="4" w:space="0" w:color="auto"/>
              <w:bottom w:val="single" w:sz="4" w:space="0" w:color="auto"/>
              <w:right w:val="single" w:sz="4" w:space="0" w:color="auto"/>
            </w:tcBorders>
          </w:tcPr>
          <w:p w14:paraId="2254C672" w14:textId="77777777" w:rsidR="00B41853" w:rsidRPr="005C3D46" w:rsidRDefault="00B41853" w:rsidP="00065BDF">
            <w:pPr>
              <w:spacing w:after="0"/>
              <w:jc w:val="center"/>
              <w:rPr>
                <w:ins w:id="102" w:author="Istiak Hossain" w:date="2025-03-20T13:36:00Z"/>
                <w:rFonts w:ascii="Arial" w:hAnsi="Arial" w:cs="v4.2.0"/>
                <w:b/>
                <w:sz w:val="18"/>
                <w:lang w:eastAsia="zh-CN"/>
              </w:rPr>
            </w:pPr>
            <w:ins w:id="103" w:author="Istiak Hossain" w:date="2025-03-20T13:36:00Z">
              <w:r w:rsidRPr="005C3D46">
                <w:rPr>
                  <w:rFonts w:ascii="Arial" w:hAnsi="Arial" w:cs="v4.2.0" w:hint="eastAsia"/>
                  <w:b/>
                  <w:sz w:val="18"/>
                  <w:lang w:eastAsia="zh-CN"/>
                </w:rPr>
                <w:t>T</w:t>
              </w:r>
              <w:r w:rsidRPr="005C3D46">
                <w:rPr>
                  <w:rFonts w:ascii="Arial" w:hAnsi="Arial" w:cs="v4.2.0"/>
                  <w:b/>
                  <w:sz w:val="18"/>
                  <w:lang w:eastAsia="zh-CN"/>
                </w:rPr>
                <w:t>3</w:t>
              </w:r>
            </w:ins>
          </w:p>
        </w:tc>
        <w:tc>
          <w:tcPr>
            <w:tcW w:w="439" w:type="pct"/>
            <w:gridSpan w:val="2"/>
            <w:tcBorders>
              <w:top w:val="single" w:sz="4" w:space="0" w:color="auto"/>
              <w:left w:val="single" w:sz="4" w:space="0" w:color="auto"/>
              <w:bottom w:val="single" w:sz="4" w:space="0" w:color="auto"/>
              <w:right w:val="single" w:sz="4" w:space="0" w:color="auto"/>
            </w:tcBorders>
          </w:tcPr>
          <w:p w14:paraId="294DD862" w14:textId="77777777" w:rsidR="00B41853" w:rsidRPr="005C3D46" w:rsidRDefault="00B41853" w:rsidP="00065BDF">
            <w:pPr>
              <w:spacing w:after="0"/>
              <w:jc w:val="center"/>
              <w:rPr>
                <w:ins w:id="104" w:author="Istiak Hossain" w:date="2025-03-20T13:36:00Z"/>
                <w:rFonts w:ascii="Arial" w:hAnsi="Arial" w:cs="v4.2.0"/>
                <w:b/>
                <w:sz w:val="18"/>
                <w:lang w:eastAsia="zh-CN"/>
              </w:rPr>
            </w:pPr>
            <w:ins w:id="105" w:author="Istiak Hossain" w:date="2025-03-20T13:36:00Z">
              <w:r w:rsidRPr="005C3D46">
                <w:rPr>
                  <w:rFonts w:ascii="Arial" w:hAnsi="Arial" w:cs="v4.2.0" w:hint="eastAsia"/>
                  <w:b/>
                  <w:sz w:val="18"/>
                  <w:lang w:eastAsia="zh-CN"/>
                </w:rPr>
                <w:t>T</w:t>
              </w:r>
              <w:r w:rsidRPr="005C3D46">
                <w:rPr>
                  <w:rFonts w:ascii="Arial" w:hAnsi="Arial" w:cs="v4.2.0"/>
                  <w:b/>
                  <w:sz w:val="18"/>
                  <w:lang w:eastAsia="zh-CN"/>
                </w:rPr>
                <w:t>4</w:t>
              </w:r>
            </w:ins>
          </w:p>
        </w:tc>
      </w:tr>
      <w:tr w:rsidR="00B41853" w:rsidRPr="005C3D46" w14:paraId="0A88657F" w14:textId="77777777" w:rsidTr="00844033">
        <w:trPr>
          <w:cantSplit/>
          <w:jc w:val="center"/>
          <w:ins w:id="106" w:author="Istiak Hossain" w:date="2025-03-20T13:36:00Z"/>
        </w:trPr>
        <w:tc>
          <w:tcPr>
            <w:tcW w:w="1812" w:type="pct"/>
            <w:tcBorders>
              <w:top w:val="single" w:sz="4" w:space="0" w:color="auto"/>
              <w:left w:val="single" w:sz="4" w:space="0" w:color="auto"/>
              <w:right w:val="single" w:sz="4" w:space="0" w:color="auto"/>
            </w:tcBorders>
            <w:shd w:val="clear" w:color="auto" w:fill="auto"/>
          </w:tcPr>
          <w:p w14:paraId="4DE4D21D" w14:textId="77777777" w:rsidR="00B41853" w:rsidRPr="005C3D46" w:rsidRDefault="00B41853" w:rsidP="00065BDF">
            <w:pPr>
              <w:spacing w:after="0"/>
              <w:rPr>
                <w:ins w:id="107" w:author="Istiak Hossain" w:date="2025-03-20T13:36:00Z"/>
                <w:rFonts w:ascii="Arial" w:hAnsi="Arial"/>
                <w:sz w:val="18"/>
                <w:lang w:eastAsia="zh-CN"/>
              </w:rPr>
            </w:pPr>
            <w:proofErr w:type="spellStart"/>
            <w:ins w:id="108" w:author="Istiak Hossain" w:date="2025-03-20T13:36:00Z">
              <w:r w:rsidRPr="005C3D46">
                <w:rPr>
                  <w:rFonts w:ascii="Arial" w:hAnsi="Arial"/>
                  <w:sz w:val="18"/>
                </w:rPr>
                <w:t>BW</w:t>
              </w:r>
              <w:r w:rsidRPr="005C3D46">
                <w:rPr>
                  <w:rFonts w:ascii="Arial" w:hAnsi="Arial"/>
                  <w:sz w:val="18"/>
                  <w:vertAlign w:val="subscript"/>
                </w:rPr>
                <w:t>channel</w:t>
              </w:r>
              <w:proofErr w:type="spellEnd"/>
            </w:ins>
          </w:p>
        </w:tc>
        <w:tc>
          <w:tcPr>
            <w:tcW w:w="577" w:type="pct"/>
            <w:tcBorders>
              <w:top w:val="single" w:sz="4" w:space="0" w:color="auto"/>
              <w:left w:val="single" w:sz="4" w:space="0" w:color="auto"/>
              <w:right w:val="single" w:sz="4" w:space="0" w:color="auto"/>
            </w:tcBorders>
            <w:shd w:val="clear" w:color="auto" w:fill="auto"/>
          </w:tcPr>
          <w:p w14:paraId="5E5D928D" w14:textId="77777777" w:rsidR="00B41853" w:rsidRPr="005C3D46" w:rsidRDefault="00B41853" w:rsidP="00065BDF">
            <w:pPr>
              <w:spacing w:after="0"/>
              <w:jc w:val="center"/>
              <w:rPr>
                <w:ins w:id="109" w:author="Istiak Hossain" w:date="2025-03-20T13:36:00Z"/>
                <w:rFonts w:ascii="Arial" w:hAnsi="Arial"/>
                <w:sz w:val="18"/>
              </w:rPr>
            </w:pPr>
            <w:ins w:id="110" w:author="Istiak Hossain" w:date="2025-03-20T13:36:00Z">
              <w:r w:rsidRPr="005C3D46">
                <w:rPr>
                  <w:rFonts w:ascii="Arial" w:hAnsi="Arial"/>
                  <w:sz w:val="18"/>
                </w:rPr>
                <w:t>MHz</w:t>
              </w:r>
            </w:ins>
          </w:p>
        </w:tc>
        <w:tc>
          <w:tcPr>
            <w:tcW w:w="435" w:type="pct"/>
            <w:tcBorders>
              <w:top w:val="single" w:sz="4" w:space="0" w:color="auto"/>
              <w:left w:val="single" w:sz="4" w:space="0" w:color="auto"/>
              <w:right w:val="single" w:sz="4" w:space="0" w:color="auto"/>
            </w:tcBorders>
          </w:tcPr>
          <w:p w14:paraId="46CC1A44" w14:textId="30755A21" w:rsidR="00B41853" w:rsidRPr="005C3D46" w:rsidRDefault="00B41853" w:rsidP="00065BDF">
            <w:pPr>
              <w:spacing w:after="0"/>
              <w:jc w:val="center"/>
              <w:rPr>
                <w:ins w:id="111" w:author="Istiak Hossain" w:date="2025-03-20T13:36:00Z"/>
                <w:rFonts w:ascii="Arial" w:eastAsia="Malgun Gothic" w:hAnsi="Arial"/>
                <w:sz w:val="18"/>
              </w:rPr>
            </w:pPr>
            <w:ins w:id="112" w:author="Istiak Hossain" w:date="2025-03-20T13:36:00Z">
              <w:r w:rsidRPr="005C3D46">
                <w:rPr>
                  <w:rFonts w:ascii="Arial" w:eastAsia="Malgun Gothic" w:hAnsi="Arial"/>
                  <w:sz w:val="18"/>
                </w:rPr>
                <w:t>1</w:t>
              </w:r>
            </w:ins>
          </w:p>
        </w:tc>
        <w:tc>
          <w:tcPr>
            <w:tcW w:w="2176" w:type="pct"/>
            <w:gridSpan w:val="8"/>
            <w:tcBorders>
              <w:top w:val="single" w:sz="4" w:space="0" w:color="auto"/>
              <w:left w:val="single" w:sz="4" w:space="0" w:color="auto"/>
              <w:right w:val="single" w:sz="4" w:space="0" w:color="auto"/>
            </w:tcBorders>
          </w:tcPr>
          <w:p w14:paraId="1F1883E3" w14:textId="268D0BBC" w:rsidR="00B41853" w:rsidRPr="005C3D46" w:rsidRDefault="00844033" w:rsidP="00065BDF">
            <w:pPr>
              <w:spacing w:after="0"/>
              <w:jc w:val="center"/>
              <w:rPr>
                <w:ins w:id="113" w:author="Istiak Hossain" w:date="2025-03-20T13:36:00Z"/>
                <w:rFonts w:ascii="Arial" w:hAnsi="Arial"/>
                <w:sz w:val="18"/>
                <w:lang w:eastAsia="zh-CN"/>
              </w:rPr>
            </w:pPr>
            <w:ins w:id="114" w:author="Istiak Hossain" w:date="2025-03-20T14:08:00Z">
              <w:r>
                <w:rPr>
                  <w:rFonts w:ascii="Arial" w:hAnsi="Arial"/>
                  <w:sz w:val="18"/>
                  <w:lang w:eastAsia="zh-CN"/>
                </w:rPr>
                <w:t>3</w:t>
              </w:r>
            </w:ins>
            <w:ins w:id="115" w:author="Istiak Hossain" w:date="2025-03-20T13:36:00Z">
              <w:r w:rsidR="00B41853" w:rsidRPr="005C3D46">
                <w:rPr>
                  <w:rFonts w:ascii="Arial" w:hAnsi="Arial"/>
                  <w:sz w:val="18"/>
                  <w:lang w:eastAsia="zh-CN"/>
                </w:rPr>
                <w:t>:</w:t>
              </w:r>
              <w:r w:rsidR="00B41853">
                <w:rPr>
                  <w:rFonts w:ascii="Arial" w:hAnsi="Arial"/>
                  <w:sz w:val="18"/>
                  <w:lang w:eastAsia="zh-CN"/>
                </w:rPr>
                <w:t xml:space="preserve"> </w:t>
              </w:r>
              <w:proofErr w:type="spellStart"/>
              <w:proofErr w:type="gramStart"/>
              <w:r w:rsidR="00B41853" w:rsidRPr="005C3D46">
                <w:rPr>
                  <w:rFonts w:ascii="Arial" w:eastAsia="Malgun Gothic" w:hAnsi="Arial"/>
                  <w:sz w:val="18"/>
                </w:rPr>
                <w:t>N</w:t>
              </w:r>
              <w:r w:rsidR="00B41853" w:rsidRPr="004950E4">
                <w:rPr>
                  <w:rFonts w:ascii="Arial" w:eastAsia="Malgun Gothic" w:hAnsi="Arial"/>
                  <w:sz w:val="18"/>
                  <w:vertAlign w:val="subscript"/>
                </w:rPr>
                <w:t>PRB</w:t>
              </w:r>
              <w:r w:rsidR="00B41853" w:rsidRPr="005C3D46">
                <w:rPr>
                  <w:rFonts w:ascii="Arial" w:eastAsia="Malgun Gothic" w:hAnsi="Arial"/>
                  <w:sz w:val="18"/>
                  <w:vertAlign w:val="subscript"/>
                </w:rPr>
                <w:t>,c</w:t>
              </w:r>
              <w:proofErr w:type="spellEnd"/>
              <w:proofErr w:type="gramEnd"/>
              <w:r w:rsidR="00B41853">
                <w:rPr>
                  <w:rFonts w:ascii="Arial" w:eastAsia="Malgun Gothic" w:hAnsi="Arial"/>
                  <w:sz w:val="18"/>
                  <w:vertAlign w:val="subscript"/>
                </w:rPr>
                <w:t xml:space="preserve"> </w:t>
              </w:r>
              <w:r w:rsidR="00B41853" w:rsidRPr="005C3D46">
                <w:rPr>
                  <w:rFonts w:ascii="Arial" w:eastAsia="Malgun Gothic" w:hAnsi="Arial"/>
                  <w:sz w:val="18"/>
                </w:rPr>
                <w:t>=</w:t>
              </w:r>
              <w:r w:rsidR="00B41853">
                <w:rPr>
                  <w:rFonts w:ascii="Arial" w:eastAsia="Malgun Gothic" w:hAnsi="Arial"/>
                  <w:sz w:val="18"/>
                </w:rPr>
                <w:t xml:space="preserve"> </w:t>
              </w:r>
            </w:ins>
            <w:ins w:id="116" w:author="Istiak Hossain" w:date="2025-03-20T14:08:00Z">
              <w:r>
                <w:rPr>
                  <w:rFonts w:ascii="Arial" w:hAnsi="Arial"/>
                  <w:sz w:val="18"/>
                  <w:lang w:eastAsia="zh-CN"/>
                </w:rPr>
                <w:t>1</w:t>
              </w:r>
            </w:ins>
            <w:ins w:id="117" w:author="Istiak Hossain" w:date="2025-03-20T14:54:00Z">
              <w:r w:rsidR="00E02AA1">
                <w:rPr>
                  <w:rFonts w:ascii="Arial" w:hAnsi="Arial"/>
                  <w:sz w:val="18"/>
                  <w:lang w:eastAsia="zh-CN"/>
                </w:rPr>
                <w:t>2</w:t>
              </w:r>
            </w:ins>
          </w:p>
        </w:tc>
      </w:tr>
      <w:tr w:rsidR="00B41853" w:rsidRPr="005C3D46" w14:paraId="14102939" w14:textId="77777777" w:rsidTr="00844033">
        <w:trPr>
          <w:cantSplit/>
          <w:jc w:val="center"/>
          <w:ins w:id="118" w:author="Istiak Hossain" w:date="2025-03-20T13:36:00Z"/>
        </w:trPr>
        <w:tc>
          <w:tcPr>
            <w:tcW w:w="1812" w:type="pct"/>
            <w:tcBorders>
              <w:top w:val="nil"/>
              <w:left w:val="single" w:sz="4" w:space="0" w:color="auto"/>
              <w:right w:val="single" w:sz="4" w:space="0" w:color="auto"/>
            </w:tcBorders>
            <w:shd w:val="clear" w:color="auto" w:fill="auto"/>
          </w:tcPr>
          <w:p w14:paraId="3B99487C" w14:textId="77777777" w:rsidR="00B41853" w:rsidRPr="005C3D46" w:rsidRDefault="00B41853" w:rsidP="00065BDF">
            <w:pPr>
              <w:spacing w:after="0"/>
              <w:rPr>
                <w:ins w:id="119" w:author="Istiak Hossain" w:date="2025-03-20T13:36:00Z"/>
                <w:rFonts w:ascii="Arial" w:hAnsi="Arial"/>
                <w:sz w:val="18"/>
              </w:rPr>
            </w:pPr>
            <w:ins w:id="120" w:author="Istiak Hossain" w:date="2025-03-20T13:36:00Z">
              <w:r w:rsidRPr="005C3D46">
                <w:rPr>
                  <w:rFonts w:ascii="Arial" w:hAnsi="Arial" w:cs="Arial"/>
                  <w:sz w:val="18"/>
                  <w:szCs w:val="18"/>
                  <w:lang w:eastAsia="zh-CN"/>
                </w:rPr>
                <w:t>Data</w:t>
              </w:r>
              <w:r>
                <w:rPr>
                  <w:rFonts w:ascii="Arial" w:hAnsi="Arial" w:cs="Arial"/>
                  <w:sz w:val="18"/>
                  <w:szCs w:val="18"/>
                  <w:lang w:eastAsia="zh-CN"/>
                </w:rPr>
                <w:t xml:space="preserve"> PRB</w:t>
              </w:r>
              <w:r w:rsidRPr="005C3D46">
                <w:rPr>
                  <w:rFonts w:ascii="Arial" w:hAnsi="Arial" w:cs="Arial"/>
                  <w:sz w:val="18"/>
                  <w:szCs w:val="18"/>
                  <w:lang w:eastAsia="zh-CN"/>
                </w:rPr>
                <w:t>s</w:t>
              </w:r>
              <w:r>
                <w:rPr>
                  <w:rFonts w:ascii="Arial" w:hAnsi="Arial" w:cs="Arial"/>
                  <w:sz w:val="18"/>
                  <w:szCs w:val="18"/>
                  <w:lang w:eastAsia="zh-CN"/>
                </w:rPr>
                <w:t xml:space="preserve"> </w:t>
              </w:r>
              <w:r w:rsidRPr="005C3D46">
                <w:rPr>
                  <w:rFonts w:ascii="Arial" w:hAnsi="Arial" w:cs="Arial"/>
                  <w:sz w:val="18"/>
                  <w:szCs w:val="18"/>
                  <w:lang w:eastAsia="zh-CN"/>
                </w:rPr>
                <w:t>allocated</w:t>
              </w:r>
            </w:ins>
          </w:p>
        </w:tc>
        <w:tc>
          <w:tcPr>
            <w:tcW w:w="577" w:type="pct"/>
            <w:tcBorders>
              <w:top w:val="nil"/>
              <w:left w:val="single" w:sz="4" w:space="0" w:color="auto"/>
              <w:right w:val="single" w:sz="4" w:space="0" w:color="auto"/>
            </w:tcBorders>
            <w:shd w:val="clear" w:color="auto" w:fill="auto"/>
          </w:tcPr>
          <w:p w14:paraId="027EA14E" w14:textId="77777777" w:rsidR="00B41853" w:rsidRPr="005C3D46" w:rsidRDefault="00B41853" w:rsidP="00065BDF">
            <w:pPr>
              <w:spacing w:after="0"/>
              <w:jc w:val="center"/>
              <w:rPr>
                <w:ins w:id="121" w:author="Istiak Hossain" w:date="2025-03-20T13:36:00Z"/>
                <w:rFonts w:ascii="Arial" w:hAnsi="Arial"/>
                <w:sz w:val="18"/>
              </w:rPr>
            </w:pPr>
          </w:p>
        </w:tc>
        <w:tc>
          <w:tcPr>
            <w:tcW w:w="435" w:type="pct"/>
            <w:tcBorders>
              <w:top w:val="single" w:sz="4" w:space="0" w:color="auto"/>
              <w:left w:val="single" w:sz="4" w:space="0" w:color="auto"/>
              <w:right w:val="single" w:sz="4" w:space="0" w:color="auto"/>
            </w:tcBorders>
          </w:tcPr>
          <w:p w14:paraId="4EFEE229" w14:textId="7DA7F293" w:rsidR="00B41853" w:rsidRPr="005C3D46" w:rsidRDefault="00B41853" w:rsidP="00065BDF">
            <w:pPr>
              <w:spacing w:after="0"/>
              <w:jc w:val="center"/>
              <w:rPr>
                <w:ins w:id="122" w:author="Istiak Hossain" w:date="2025-03-20T13:36:00Z"/>
                <w:rFonts w:ascii="Arial" w:eastAsia="Malgun Gothic" w:hAnsi="Arial"/>
                <w:sz w:val="18"/>
              </w:rPr>
            </w:pPr>
            <w:ins w:id="123" w:author="Istiak Hossain" w:date="2025-03-20T13:36:00Z">
              <w:r w:rsidRPr="005C3D46">
                <w:rPr>
                  <w:rFonts w:ascii="Arial" w:eastAsia="Malgun Gothic" w:hAnsi="Arial"/>
                  <w:sz w:val="18"/>
                  <w:szCs w:val="18"/>
                </w:rPr>
                <w:t>1</w:t>
              </w:r>
            </w:ins>
          </w:p>
        </w:tc>
        <w:tc>
          <w:tcPr>
            <w:tcW w:w="2176" w:type="pct"/>
            <w:gridSpan w:val="8"/>
            <w:tcBorders>
              <w:top w:val="single" w:sz="4" w:space="0" w:color="auto"/>
              <w:left w:val="single" w:sz="4" w:space="0" w:color="auto"/>
              <w:right w:val="single" w:sz="4" w:space="0" w:color="auto"/>
            </w:tcBorders>
            <w:vAlign w:val="center"/>
          </w:tcPr>
          <w:p w14:paraId="23371AE9" w14:textId="055CE27A" w:rsidR="00B41853" w:rsidRPr="005C3D46" w:rsidRDefault="00844033" w:rsidP="00065BDF">
            <w:pPr>
              <w:spacing w:after="0"/>
              <w:jc w:val="center"/>
              <w:rPr>
                <w:ins w:id="124" w:author="Istiak Hossain" w:date="2025-03-20T13:36:00Z"/>
                <w:rFonts w:ascii="Arial" w:eastAsia="Malgun Gothic" w:hAnsi="Arial"/>
                <w:sz w:val="18"/>
              </w:rPr>
            </w:pPr>
            <w:ins w:id="125" w:author="Istiak Hossain" w:date="2025-03-20T14:08:00Z">
              <w:r>
                <w:rPr>
                  <w:rFonts w:ascii="Arial" w:hAnsi="Arial" w:cs="Arial"/>
                  <w:sz w:val="18"/>
                  <w:szCs w:val="18"/>
                  <w:lang w:eastAsia="zh-CN"/>
                </w:rPr>
                <w:t>1</w:t>
              </w:r>
            </w:ins>
            <w:ins w:id="126" w:author="Istiak Hossain" w:date="2025-03-20T14:54:00Z">
              <w:r w:rsidR="00E02AA1">
                <w:rPr>
                  <w:rFonts w:ascii="Arial" w:hAnsi="Arial" w:cs="Arial"/>
                  <w:sz w:val="18"/>
                  <w:szCs w:val="18"/>
                  <w:lang w:eastAsia="zh-CN"/>
                </w:rPr>
                <w:t>2</w:t>
              </w:r>
            </w:ins>
          </w:p>
        </w:tc>
      </w:tr>
      <w:tr w:rsidR="00B41853" w:rsidRPr="005C3D46" w14:paraId="490A46C3" w14:textId="77777777" w:rsidTr="00844033">
        <w:trPr>
          <w:cantSplit/>
          <w:jc w:val="center"/>
          <w:ins w:id="127" w:author="Istiak Hossain" w:date="2025-03-20T13:36:00Z"/>
        </w:trPr>
        <w:tc>
          <w:tcPr>
            <w:tcW w:w="1812" w:type="pct"/>
            <w:tcBorders>
              <w:left w:val="single" w:sz="4" w:space="0" w:color="auto"/>
              <w:right w:val="single" w:sz="4" w:space="0" w:color="auto"/>
            </w:tcBorders>
            <w:shd w:val="clear" w:color="auto" w:fill="auto"/>
          </w:tcPr>
          <w:p w14:paraId="07B99072" w14:textId="77777777" w:rsidR="00B41853" w:rsidRPr="005C3D46" w:rsidRDefault="00B41853" w:rsidP="00065BDF">
            <w:pPr>
              <w:spacing w:after="0"/>
              <w:rPr>
                <w:ins w:id="128" w:author="Istiak Hossain" w:date="2025-03-20T13:36:00Z"/>
                <w:rFonts w:ascii="Arial" w:hAnsi="Arial"/>
                <w:sz w:val="18"/>
              </w:rPr>
            </w:pPr>
            <w:ins w:id="129" w:author="Istiak Hossain" w:date="2025-03-20T13:36:00Z">
              <w:r w:rsidRPr="005C3D46">
                <w:rPr>
                  <w:rFonts w:ascii="Arial" w:hAnsi="Arial"/>
                  <w:sz w:val="18"/>
                </w:rPr>
                <w:t>RMSI</w:t>
              </w:r>
              <w:r>
                <w:rPr>
                  <w:rFonts w:ascii="Arial" w:hAnsi="Arial"/>
                  <w:sz w:val="18"/>
                </w:rPr>
                <w:t xml:space="preserve"> </w:t>
              </w:r>
              <w:r w:rsidRPr="005C3D46">
                <w:rPr>
                  <w:rFonts w:ascii="Arial" w:hAnsi="Arial"/>
                  <w:sz w:val="18"/>
                </w:rPr>
                <w:t>CORESET</w:t>
              </w:r>
              <w:r>
                <w:rPr>
                  <w:rFonts w:ascii="Arial" w:hAnsi="Arial"/>
                  <w:sz w:val="18"/>
                </w:rPr>
                <w:t xml:space="preserve"> </w:t>
              </w:r>
              <w:r w:rsidRPr="005C3D46">
                <w:rPr>
                  <w:rFonts w:ascii="Arial" w:hAnsi="Arial"/>
                  <w:sz w:val="18"/>
                </w:rPr>
                <w:t>parameters</w:t>
              </w:r>
            </w:ins>
          </w:p>
        </w:tc>
        <w:tc>
          <w:tcPr>
            <w:tcW w:w="577" w:type="pct"/>
            <w:tcBorders>
              <w:top w:val="single" w:sz="4" w:space="0" w:color="auto"/>
              <w:left w:val="single" w:sz="4" w:space="0" w:color="auto"/>
              <w:right w:val="single" w:sz="4" w:space="0" w:color="auto"/>
            </w:tcBorders>
            <w:shd w:val="clear" w:color="auto" w:fill="auto"/>
          </w:tcPr>
          <w:p w14:paraId="74E71298" w14:textId="77777777" w:rsidR="00B41853" w:rsidRPr="005C3D46" w:rsidRDefault="00B41853" w:rsidP="00065BDF">
            <w:pPr>
              <w:spacing w:after="0"/>
              <w:jc w:val="center"/>
              <w:rPr>
                <w:ins w:id="130" w:author="Istiak Hossain" w:date="2025-03-20T13:36:00Z"/>
                <w:rFonts w:ascii="Arial" w:hAnsi="Arial"/>
                <w:sz w:val="18"/>
              </w:rPr>
            </w:pPr>
          </w:p>
        </w:tc>
        <w:tc>
          <w:tcPr>
            <w:tcW w:w="435" w:type="pct"/>
            <w:tcBorders>
              <w:top w:val="single" w:sz="4" w:space="0" w:color="auto"/>
              <w:left w:val="single" w:sz="4" w:space="0" w:color="auto"/>
              <w:right w:val="single" w:sz="4" w:space="0" w:color="auto"/>
            </w:tcBorders>
          </w:tcPr>
          <w:p w14:paraId="5FC13F5D" w14:textId="78BCF9F2" w:rsidR="00B41853" w:rsidRPr="005C3D46" w:rsidRDefault="00B41853" w:rsidP="00065BDF">
            <w:pPr>
              <w:spacing w:after="0"/>
              <w:jc w:val="center"/>
              <w:rPr>
                <w:ins w:id="131" w:author="Istiak Hossain" w:date="2025-03-20T13:36:00Z"/>
                <w:rFonts w:ascii="Arial" w:hAnsi="Arial"/>
                <w:sz w:val="18"/>
                <w:szCs w:val="16"/>
                <w:lang w:eastAsia="zh-CN"/>
              </w:rPr>
            </w:pPr>
            <w:ins w:id="132" w:author="Istiak Hossain" w:date="2025-03-20T13:36:00Z">
              <w:r w:rsidRPr="005C3D46">
                <w:rPr>
                  <w:rFonts w:ascii="Arial" w:hAnsi="Arial"/>
                  <w:sz w:val="18"/>
                  <w:szCs w:val="16"/>
                  <w:lang w:eastAsia="zh-CN"/>
                </w:rPr>
                <w:t>1</w:t>
              </w:r>
            </w:ins>
          </w:p>
        </w:tc>
        <w:tc>
          <w:tcPr>
            <w:tcW w:w="2176" w:type="pct"/>
            <w:gridSpan w:val="8"/>
            <w:tcBorders>
              <w:top w:val="single" w:sz="4" w:space="0" w:color="auto"/>
              <w:left w:val="single" w:sz="4" w:space="0" w:color="auto"/>
              <w:right w:val="single" w:sz="4" w:space="0" w:color="auto"/>
            </w:tcBorders>
          </w:tcPr>
          <w:p w14:paraId="13A8AD3A" w14:textId="24B764D6" w:rsidR="00B41853" w:rsidRPr="005C3D46" w:rsidRDefault="00B41853" w:rsidP="00065BDF">
            <w:pPr>
              <w:spacing w:after="0"/>
              <w:jc w:val="center"/>
              <w:rPr>
                <w:ins w:id="133" w:author="Istiak Hossain" w:date="2025-03-20T13:36:00Z"/>
                <w:rFonts w:ascii="Arial" w:hAnsi="Arial"/>
                <w:sz w:val="18"/>
                <w:szCs w:val="16"/>
                <w:lang w:eastAsia="zh-CN"/>
              </w:rPr>
            </w:pPr>
            <w:ins w:id="134" w:author="Istiak Hossain" w:date="2025-03-20T13:36:00Z">
              <w:r w:rsidRPr="005C3D46">
                <w:rPr>
                  <w:rFonts w:ascii="Arial" w:hAnsi="Arial"/>
                  <w:sz w:val="18"/>
                  <w:szCs w:val="16"/>
                  <w:lang w:eastAsia="zh-CN"/>
                </w:rPr>
                <w:t>CR.1.</w:t>
              </w:r>
            </w:ins>
            <w:ins w:id="135" w:author="Istiak Hossain" w:date="2025-03-23T16:45:00Z">
              <w:r w:rsidR="00435877">
                <w:rPr>
                  <w:rFonts w:ascii="Arial" w:hAnsi="Arial"/>
                  <w:sz w:val="18"/>
                  <w:szCs w:val="16"/>
                  <w:lang w:eastAsia="zh-CN"/>
                </w:rPr>
                <w:t>2</w:t>
              </w:r>
            </w:ins>
            <w:ins w:id="136" w:author="Istiak Hossain" w:date="2025-03-20T13:36:00Z">
              <w:r>
                <w:rPr>
                  <w:rFonts w:ascii="Arial" w:hAnsi="Arial"/>
                  <w:sz w:val="18"/>
                  <w:szCs w:val="16"/>
                  <w:lang w:eastAsia="zh-CN"/>
                </w:rPr>
                <w:t xml:space="preserve"> </w:t>
              </w:r>
              <w:r w:rsidRPr="005C3D46">
                <w:rPr>
                  <w:rFonts w:ascii="Arial" w:hAnsi="Arial"/>
                  <w:sz w:val="18"/>
                  <w:szCs w:val="16"/>
                  <w:lang w:eastAsia="zh-CN"/>
                </w:rPr>
                <w:t>FDD</w:t>
              </w:r>
            </w:ins>
          </w:p>
        </w:tc>
      </w:tr>
      <w:tr w:rsidR="00B41853" w:rsidRPr="005C3D46" w14:paraId="77B7BE0C" w14:textId="77777777" w:rsidTr="00844033">
        <w:trPr>
          <w:cantSplit/>
          <w:jc w:val="center"/>
          <w:ins w:id="137" w:author="Istiak Hossain" w:date="2025-03-20T13:36:00Z"/>
        </w:trPr>
        <w:tc>
          <w:tcPr>
            <w:tcW w:w="1812" w:type="pct"/>
            <w:tcBorders>
              <w:left w:val="single" w:sz="4" w:space="0" w:color="auto"/>
              <w:right w:val="single" w:sz="4" w:space="0" w:color="auto"/>
            </w:tcBorders>
            <w:shd w:val="clear" w:color="auto" w:fill="auto"/>
          </w:tcPr>
          <w:p w14:paraId="5E7B2E9C" w14:textId="77777777" w:rsidR="00B41853" w:rsidRPr="005C3D46" w:rsidRDefault="00B41853" w:rsidP="00065BDF">
            <w:pPr>
              <w:spacing w:after="0"/>
              <w:rPr>
                <w:ins w:id="138" w:author="Istiak Hossain" w:date="2025-03-20T13:36:00Z"/>
                <w:rFonts w:ascii="Arial" w:hAnsi="Arial"/>
                <w:sz w:val="18"/>
                <w:lang w:eastAsia="zh-CN"/>
              </w:rPr>
            </w:pPr>
            <w:ins w:id="139" w:author="Istiak Hossain" w:date="2025-03-20T13:36:00Z">
              <w:r w:rsidRPr="005C3D46">
                <w:rPr>
                  <w:rFonts w:ascii="Arial" w:hAnsi="Arial"/>
                  <w:sz w:val="18"/>
                  <w:lang w:eastAsia="zh-CN"/>
                </w:rPr>
                <w:t>Dedicated</w:t>
              </w:r>
              <w:r>
                <w:rPr>
                  <w:rFonts w:ascii="Arial" w:hAnsi="Arial"/>
                  <w:sz w:val="18"/>
                  <w:lang w:eastAsia="zh-CN"/>
                </w:rPr>
                <w:t xml:space="preserve"> </w:t>
              </w:r>
              <w:r w:rsidRPr="005C3D46">
                <w:rPr>
                  <w:rFonts w:ascii="Arial" w:hAnsi="Arial"/>
                  <w:sz w:val="18"/>
                </w:rPr>
                <w:t>CORESET</w:t>
              </w:r>
              <w:r>
                <w:rPr>
                  <w:rFonts w:ascii="Arial" w:hAnsi="Arial"/>
                  <w:sz w:val="18"/>
                </w:rPr>
                <w:t xml:space="preserve"> </w:t>
              </w:r>
              <w:r w:rsidRPr="005C3D46">
                <w:rPr>
                  <w:rFonts w:ascii="Arial" w:hAnsi="Arial"/>
                  <w:sz w:val="18"/>
                </w:rPr>
                <w:t>parameters</w:t>
              </w:r>
            </w:ins>
          </w:p>
        </w:tc>
        <w:tc>
          <w:tcPr>
            <w:tcW w:w="577" w:type="pct"/>
            <w:tcBorders>
              <w:top w:val="single" w:sz="4" w:space="0" w:color="auto"/>
              <w:left w:val="single" w:sz="4" w:space="0" w:color="auto"/>
              <w:right w:val="single" w:sz="4" w:space="0" w:color="auto"/>
            </w:tcBorders>
            <w:shd w:val="clear" w:color="auto" w:fill="auto"/>
          </w:tcPr>
          <w:p w14:paraId="36B7ED84" w14:textId="77777777" w:rsidR="00B41853" w:rsidRPr="005C3D46" w:rsidRDefault="00B41853" w:rsidP="00065BDF">
            <w:pPr>
              <w:spacing w:after="0"/>
              <w:jc w:val="center"/>
              <w:rPr>
                <w:ins w:id="140" w:author="Istiak Hossain" w:date="2025-03-20T13:36:00Z"/>
                <w:rFonts w:ascii="Arial" w:hAnsi="Arial"/>
                <w:sz w:val="18"/>
              </w:rPr>
            </w:pPr>
          </w:p>
        </w:tc>
        <w:tc>
          <w:tcPr>
            <w:tcW w:w="435" w:type="pct"/>
            <w:tcBorders>
              <w:top w:val="single" w:sz="4" w:space="0" w:color="auto"/>
              <w:left w:val="single" w:sz="4" w:space="0" w:color="auto"/>
              <w:right w:val="single" w:sz="4" w:space="0" w:color="auto"/>
            </w:tcBorders>
          </w:tcPr>
          <w:p w14:paraId="491FA86F" w14:textId="437D044E" w:rsidR="00B41853" w:rsidRPr="005C3D46" w:rsidRDefault="00B41853" w:rsidP="00065BDF">
            <w:pPr>
              <w:spacing w:after="0"/>
              <w:jc w:val="center"/>
              <w:rPr>
                <w:ins w:id="141" w:author="Istiak Hossain" w:date="2025-03-20T13:36:00Z"/>
                <w:rFonts w:ascii="Arial" w:hAnsi="Arial"/>
                <w:sz w:val="18"/>
                <w:szCs w:val="16"/>
                <w:lang w:eastAsia="zh-CN"/>
              </w:rPr>
            </w:pPr>
            <w:ins w:id="142" w:author="Istiak Hossain" w:date="2025-03-20T13:36:00Z">
              <w:r w:rsidRPr="005C3D46">
                <w:rPr>
                  <w:rFonts w:ascii="Arial" w:hAnsi="Arial"/>
                  <w:sz w:val="18"/>
                  <w:szCs w:val="16"/>
                  <w:lang w:eastAsia="zh-CN"/>
                </w:rPr>
                <w:t>1</w:t>
              </w:r>
            </w:ins>
          </w:p>
        </w:tc>
        <w:tc>
          <w:tcPr>
            <w:tcW w:w="2176" w:type="pct"/>
            <w:gridSpan w:val="8"/>
            <w:tcBorders>
              <w:top w:val="single" w:sz="4" w:space="0" w:color="auto"/>
              <w:left w:val="single" w:sz="4" w:space="0" w:color="auto"/>
              <w:right w:val="single" w:sz="4" w:space="0" w:color="auto"/>
            </w:tcBorders>
          </w:tcPr>
          <w:p w14:paraId="5E8D8F1A" w14:textId="5B9F70DC" w:rsidR="00B41853" w:rsidRPr="005C3D46" w:rsidRDefault="00B41853" w:rsidP="00065BDF">
            <w:pPr>
              <w:spacing w:after="0"/>
              <w:jc w:val="center"/>
              <w:rPr>
                <w:ins w:id="143" w:author="Istiak Hossain" w:date="2025-03-20T13:36:00Z"/>
                <w:rFonts w:ascii="Arial" w:hAnsi="Arial"/>
                <w:sz w:val="18"/>
                <w:szCs w:val="16"/>
                <w:lang w:eastAsia="zh-CN"/>
              </w:rPr>
            </w:pPr>
            <w:ins w:id="144" w:author="Istiak Hossain" w:date="2025-03-20T13:36:00Z">
              <w:r w:rsidRPr="005C3D46">
                <w:rPr>
                  <w:rFonts w:ascii="Arial" w:hAnsi="Arial"/>
                  <w:sz w:val="18"/>
                  <w:szCs w:val="16"/>
                  <w:lang w:eastAsia="zh-CN"/>
                </w:rPr>
                <w:t>CCR.1.</w:t>
              </w:r>
            </w:ins>
            <w:ins w:id="145" w:author="Istiak Hossain" w:date="2025-03-23T16:45:00Z">
              <w:r w:rsidR="00435877">
                <w:rPr>
                  <w:rFonts w:ascii="Arial" w:hAnsi="Arial"/>
                  <w:sz w:val="18"/>
                  <w:szCs w:val="16"/>
                  <w:lang w:eastAsia="zh-CN"/>
                </w:rPr>
                <w:t>6</w:t>
              </w:r>
            </w:ins>
            <w:ins w:id="146" w:author="Istiak Hossain" w:date="2025-03-20T13:36:00Z">
              <w:r>
                <w:rPr>
                  <w:rFonts w:ascii="Arial" w:hAnsi="Arial"/>
                  <w:sz w:val="18"/>
                  <w:szCs w:val="16"/>
                  <w:lang w:eastAsia="zh-CN"/>
                </w:rPr>
                <w:t xml:space="preserve"> </w:t>
              </w:r>
              <w:r w:rsidRPr="005C3D46">
                <w:rPr>
                  <w:rFonts w:ascii="Arial" w:hAnsi="Arial"/>
                  <w:sz w:val="18"/>
                  <w:szCs w:val="16"/>
                  <w:lang w:eastAsia="zh-CN"/>
                </w:rPr>
                <w:t>FDD</w:t>
              </w:r>
            </w:ins>
          </w:p>
        </w:tc>
      </w:tr>
      <w:tr w:rsidR="00B41853" w:rsidRPr="005C3D46" w14:paraId="09639B33" w14:textId="77777777" w:rsidTr="00844033">
        <w:trPr>
          <w:cantSplit/>
          <w:jc w:val="center"/>
          <w:ins w:id="147" w:author="Istiak Hossain" w:date="2025-03-20T13:36:00Z"/>
        </w:trPr>
        <w:tc>
          <w:tcPr>
            <w:tcW w:w="1812" w:type="pct"/>
            <w:tcBorders>
              <w:left w:val="single" w:sz="4" w:space="0" w:color="auto"/>
              <w:right w:val="single" w:sz="4" w:space="0" w:color="auto"/>
            </w:tcBorders>
          </w:tcPr>
          <w:p w14:paraId="77689C2F" w14:textId="77777777" w:rsidR="00B41853" w:rsidRPr="005C3D46" w:rsidRDefault="00B41853" w:rsidP="00065BDF">
            <w:pPr>
              <w:spacing w:after="0"/>
              <w:rPr>
                <w:ins w:id="148" w:author="Istiak Hossain" w:date="2025-03-20T13:36:00Z"/>
                <w:rFonts w:ascii="Arial" w:hAnsi="Arial"/>
                <w:bCs/>
                <w:sz w:val="18"/>
                <w:lang w:eastAsia="zh-CN"/>
              </w:rPr>
            </w:pPr>
            <w:ins w:id="149" w:author="Istiak Hossain" w:date="2025-03-20T13:36:00Z">
              <w:r w:rsidRPr="005C3D46">
                <w:rPr>
                  <w:rFonts w:ascii="Arial" w:hAnsi="Arial" w:cs="Arial"/>
                  <w:bCs/>
                  <w:sz w:val="18"/>
                  <w:szCs w:val="18"/>
                </w:rPr>
                <w:t>PDSCH/PDCCH</w:t>
              </w:r>
              <w:r>
                <w:rPr>
                  <w:rFonts w:ascii="Arial" w:hAnsi="Arial" w:cs="Arial"/>
                  <w:bCs/>
                  <w:sz w:val="18"/>
                  <w:szCs w:val="18"/>
                </w:rPr>
                <w:t xml:space="preserve"> </w:t>
              </w:r>
              <w:r w:rsidRPr="005C3D46">
                <w:rPr>
                  <w:rFonts w:ascii="Arial" w:hAnsi="Arial" w:cs="Arial"/>
                  <w:bCs/>
                  <w:sz w:val="18"/>
                  <w:szCs w:val="18"/>
                </w:rPr>
                <w:t>subcarrier</w:t>
              </w:r>
              <w:r>
                <w:rPr>
                  <w:rFonts w:ascii="Arial" w:hAnsi="Arial" w:cs="Arial"/>
                  <w:bCs/>
                  <w:sz w:val="18"/>
                  <w:szCs w:val="18"/>
                </w:rPr>
                <w:t xml:space="preserve"> </w:t>
              </w:r>
              <w:r w:rsidRPr="005C3D46">
                <w:rPr>
                  <w:rFonts w:ascii="Arial" w:hAnsi="Arial" w:cs="Arial"/>
                  <w:bCs/>
                  <w:sz w:val="18"/>
                  <w:szCs w:val="18"/>
                </w:rPr>
                <w:t>spacing</w:t>
              </w:r>
            </w:ins>
          </w:p>
        </w:tc>
        <w:tc>
          <w:tcPr>
            <w:tcW w:w="577" w:type="pct"/>
            <w:tcBorders>
              <w:left w:val="single" w:sz="4" w:space="0" w:color="auto"/>
              <w:right w:val="single" w:sz="4" w:space="0" w:color="auto"/>
            </w:tcBorders>
            <w:vAlign w:val="center"/>
          </w:tcPr>
          <w:p w14:paraId="033C9CD5" w14:textId="77777777" w:rsidR="00B41853" w:rsidRPr="005C3D46" w:rsidRDefault="00B41853" w:rsidP="00065BDF">
            <w:pPr>
              <w:spacing w:after="0"/>
              <w:jc w:val="center"/>
              <w:rPr>
                <w:ins w:id="150" w:author="Istiak Hossain" w:date="2025-03-20T13:36:00Z"/>
                <w:rFonts w:ascii="Arial" w:hAnsi="Arial"/>
                <w:sz w:val="18"/>
                <w:lang w:eastAsia="zh-CN"/>
              </w:rPr>
            </w:pPr>
            <w:ins w:id="151" w:author="Istiak Hossain" w:date="2025-03-20T13:36:00Z">
              <w:r w:rsidRPr="005C3D46">
                <w:rPr>
                  <w:rFonts w:ascii="Arial" w:hAnsi="Arial" w:cs="Arial"/>
                  <w:sz w:val="18"/>
                  <w:szCs w:val="18"/>
                </w:rPr>
                <w:t>kHz</w:t>
              </w:r>
            </w:ins>
          </w:p>
        </w:tc>
        <w:tc>
          <w:tcPr>
            <w:tcW w:w="435" w:type="pct"/>
            <w:tcBorders>
              <w:left w:val="single" w:sz="4" w:space="0" w:color="auto"/>
              <w:right w:val="single" w:sz="4" w:space="0" w:color="auto"/>
            </w:tcBorders>
          </w:tcPr>
          <w:p w14:paraId="47593E44" w14:textId="5514ED34" w:rsidR="00B41853" w:rsidRPr="005C3D46" w:rsidRDefault="00B41853" w:rsidP="00065BDF">
            <w:pPr>
              <w:spacing w:after="0"/>
              <w:jc w:val="center"/>
              <w:rPr>
                <w:ins w:id="152" w:author="Istiak Hossain" w:date="2025-03-20T13:36:00Z"/>
                <w:rFonts w:ascii="Arial" w:hAnsi="Arial"/>
                <w:sz w:val="18"/>
                <w:szCs w:val="16"/>
                <w:lang w:eastAsia="zh-CN"/>
              </w:rPr>
            </w:pPr>
            <w:ins w:id="153" w:author="Istiak Hossain" w:date="2025-03-20T13:36:00Z">
              <w:r w:rsidRPr="005C3D46">
                <w:rPr>
                  <w:rFonts w:ascii="Arial" w:hAnsi="Arial" w:cs="Arial"/>
                  <w:sz w:val="18"/>
                </w:rPr>
                <w:t>1</w:t>
              </w:r>
            </w:ins>
          </w:p>
        </w:tc>
        <w:tc>
          <w:tcPr>
            <w:tcW w:w="2176" w:type="pct"/>
            <w:gridSpan w:val="8"/>
            <w:tcBorders>
              <w:top w:val="single" w:sz="4" w:space="0" w:color="auto"/>
              <w:left w:val="single" w:sz="4" w:space="0" w:color="auto"/>
              <w:bottom w:val="single" w:sz="4" w:space="0" w:color="auto"/>
              <w:right w:val="single" w:sz="4" w:space="0" w:color="auto"/>
            </w:tcBorders>
          </w:tcPr>
          <w:p w14:paraId="45B69AF6" w14:textId="77777777" w:rsidR="00B41853" w:rsidRPr="005C3D46" w:rsidRDefault="00B41853" w:rsidP="00065BDF">
            <w:pPr>
              <w:spacing w:after="0"/>
              <w:jc w:val="center"/>
              <w:rPr>
                <w:ins w:id="154" w:author="Istiak Hossain" w:date="2025-03-20T13:36:00Z"/>
                <w:rFonts w:ascii="Arial" w:hAnsi="Arial"/>
                <w:sz w:val="18"/>
                <w:szCs w:val="16"/>
                <w:lang w:eastAsia="zh-CN"/>
              </w:rPr>
            </w:pPr>
            <w:ins w:id="155" w:author="Istiak Hossain" w:date="2025-03-20T13:36:00Z">
              <w:r w:rsidRPr="005C3D46">
                <w:rPr>
                  <w:rFonts w:ascii="Arial" w:hAnsi="Arial" w:cs="Arial"/>
                  <w:sz w:val="18"/>
                </w:rPr>
                <w:t>15</w:t>
              </w:r>
            </w:ins>
          </w:p>
        </w:tc>
      </w:tr>
      <w:tr w:rsidR="00B41853" w:rsidRPr="005C3D46" w14:paraId="231F7B9D" w14:textId="77777777" w:rsidTr="00844033">
        <w:trPr>
          <w:cantSplit/>
          <w:jc w:val="center"/>
          <w:ins w:id="156" w:author="Istiak Hossain" w:date="2025-03-20T13:36:00Z"/>
        </w:trPr>
        <w:tc>
          <w:tcPr>
            <w:tcW w:w="1812" w:type="pct"/>
            <w:tcBorders>
              <w:left w:val="single" w:sz="4" w:space="0" w:color="auto"/>
              <w:right w:val="single" w:sz="4" w:space="0" w:color="auto"/>
            </w:tcBorders>
          </w:tcPr>
          <w:p w14:paraId="4FDF99B4" w14:textId="77777777" w:rsidR="00B41853" w:rsidRPr="005C3D46" w:rsidRDefault="00B41853" w:rsidP="00065BDF">
            <w:pPr>
              <w:spacing w:after="0"/>
              <w:rPr>
                <w:ins w:id="157" w:author="Istiak Hossain" w:date="2025-03-20T13:36:00Z"/>
                <w:rFonts w:ascii="Arial" w:hAnsi="Arial"/>
                <w:bCs/>
                <w:sz w:val="18"/>
                <w:lang w:eastAsia="zh-CN"/>
              </w:rPr>
            </w:pPr>
            <w:ins w:id="158" w:author="Istiak Hossain" w:date="2025-03-20T13:36:00Z">
              <w:r w:rsidRPr="005C3D46">
                <w:rPr>
                  <w:rFonts w:ascii="Arial" w:hAnsi="Arial"/>
                  <w:bCs/>
                  <w:sz w:val="18"/>
                  <w:lang w:eastAsia="zh-CN"/>
                </w:rPr>
                <w:t>SSB</w:t>
              </w:r>
              <w:r>
                <w:rPr>
                  <w:rFonts w:ascii="Arial" w:hAnsi="Arial"/>
                  <w:bCs/>
                  <w:sz w:val="18"/>
                  <w:lang w:eastAsia="zh-CN"/>
                </w:rPr>
                <w:t xml:space="preserve"> </w:t>
              </w:r>
              <w:r w:rsidRPr="005C3D46">
                <w:rPr>
                  <w:rFonts w:ascii="Arial" w:hAnsi="Arial"/>
                  <w:bCs/>
                  <w:sz w:val="18"/>
                  <w:lang w:eastAsia="zh-CN"/>
                </w:rPr>
                <w:t>configuration</w:t>
              </w:r>
            </w:ins>
          </w:p>
        </w:tc>
        <w:tc>
          <w:tcPr>
            <w:tcW w:w="577" w:type="pct"/>
            <w:tcBorders>
              <w:left w:val="single" w:sz="4" w:space="0" w:color="auto"/>
              <w:right w:val="single" w:sz="4" w:space="0" w:color="auto"/>
            </w:tcBorders>
          </w:tcPr>
          <w:p w14:paraId="50187F75" w14:textId="77777777" w:rsidR="00B41853" w:rsidRPr="005C3D46" w:rsidRDefault="00B41853" w:rsidP="00065BDF">
            <w:pPr>
              <w:spacing w:after="0"/>
              <w:jc w:val="center"/>
              <w:rPr>
                <w:ins w:id="159" w:author="Istiak Hossain" w:date="2025-03-20T13:36:00Z"/>
                <w:rFonts w:ascii="Arial" w:hAnsi="Arial"/>
                <w:sz w:val="18"/>
                <w:lang w:eastAsia="zh-CN"/>
              </w:rPr>
            </w:pPr>
          </w:p>
        </w:tc>
        <w:tc>
          <w:tcPr>
            <w:tcW w:w="435" w:type="pct"/>
            <w:tcBorders>
              <w:left w:val="single" w:sz="4" w:space="0" w:color="auto"/>
              <w:right w:val="single" w:sz="4" w:space="0" w:color="auto"/>
            </w:tcBorders>
          </w:tcPr>
          <w:p w14:paraId="56DE8903" w14:textId="14862C0B" w:rsidR="00B41853" w:rsidRPr="005C3D46" w:rsidRDefault="00B41853" w:rsidP="00065BDF">
            <w:pPr>
              <w:spacing w:after="0"/>
              <w:jc w:val="center"/>
              <w:rPr>
                <w:ins w:id="160" w:author="Istiak Hossain" w:date="2025-03-20T13:36:00Z"/>
                <w:rFonts w:ascii="Arial" w:hAnsi="Arial"/>
                <w:sz w:val="18"/>
                <w:szCs w:val="16"/>
                <w:lang w:eastAsia="zh-CN"/>
              </w:rPr>
            </w:pPr>
            <w:ins w:id="161" w:author="Istiak Hossain" w:date="2025-03-20T13:36:00Z">
              <w:r w:rsidRPr="005C3D46">
                <w:rPr>
                  <w:rFonts w:ascii="Arial" w:hAnsi="Arial"/>
                  <w:sz w:val="18"/>
                  <w:szCs w:val="16"/>
                  <w:lang w:eastAsia="zh-CN"/>
                </w:rPr>
                <w:t>1</w:t>
              </w:r>
            </w:ins>
          </w:p>
        </w:tc>
        <w:tc>
          <w:tcPr>
            <w:tcW w:w="2176" w:type="pct"/>
            <w:gridSpan w:val="8"/>
            <w:tcBorders>
              <w:top w:val="single" w:sz="4" w:space="0" w:color="auto"/>
              <w:left w:val="single" w:sz="4" w:space="0" w:color="auto"/>
              <w:right w:val="single" w:sz="4" w:space="0" w:color="auto"/>
            </w:tcBorders>
          </w:tcPr>
          <w:p w14:paraId="323B2C4E" w14:textId="2022B0D5" w:rsidR="00B41853" w:rsidRPr="005C3D46" w:rsidRDefault="00B41853" w:rsidP="00065BDF">
            <w:pPr>
              <w:spacing w:after="0"/>
              <w:jc w:val="center"/>
              <w:rPr>
                <w:ins w:id="162" w:author="Istiak Hossain" w:date="2025-03-20T13:36:00Z"/>
                <w:rFonts w:ascii="Arial" w:hAnsi="Arial"/>
                <w:sz w:val="18"/>
                <w:szCs w:val="16"/>
                <w:lang w:eastAsia="zh-CN"/>
              </w:rPr>
            </w:pPr>
            <w:ins w:id="163" w:author="Istiak Hossain" w:date="2025-03-20T13:36:00Z">
              <w:r w:rsidRPr="005C3D46">
                <w:rPr>
                  <w:rFonts w:ascii="Arial" w:hAnsi="Arial"/>
                  <w:sz w:val="18"/>
                  <w:szCs w:val="16"/>
                  <w:lang w:eastAsia="zh-CN"/>
                </w:rPr>
                <w:t>SSB.</w:t>
              </w:r>
            </w:ins>
            <w:ins w:id="164" w:author="Istiak Hossain" w:date="2025-03-23T16:45:00Z">
              <w:r w:rsidR="00435877">
                <w:rPr>
                  <w:rFonts w:ascii="Arial" w:hAnsi="Arial"/>
                  <w:sz w:val="18"/>
                  <w:szCs w:val="16"/>
                  <w:lang w:eastAsia="zh-CN"/>
                </w:rPr>
                <w:t>13</w:t>
              </w:r>
            </w:ins>
            <w:ins w:id="165" w:author="Istiak Hossain" w:date="2025-03-20T13:36:00Z">
              <w:r>
                <w:rPr>
                  <w:rFonts w:ascii="Arial" w:hAnsi="Arial"/>
                  <w:sz w:val="18"/>
                  <w:szCs w:val="16"/>
                  <w:lang w:eastAsia="zh-CN"/>
                </w:rPr>
                <w:t xml:space="preserve"> </w:t>
              </w:r>
              <w:r w:rsidRPr="005C3D46">
                <w:rPr>
                  <w:rFonts w:ascii="Arial" w:hAnsi="Arial"/>
                  <w:sz w:val="18"/>
                  <w:szCs w:val="16"/>
                  <w:lang w:eastAsia="zh-CN"/>
                </w:rPr>
                <w:t>FR1</w:t>
              </w:r>
            </w:ins>
          </w:p>
        </w:tc>
      </w:tr>
      <w:tr w:rsidR="003E45EE" w:rsidRPr="005C3D46" w14:paraId="447BB932" w14:textId="77777777" w:rsidTr="00B66A91">
        <w:trPr>
          <w:cantSplit/>
          <w:jc w:val="center"/>
          <w:ins w:id="166" w:author="Istiak Hossain" w:date="2025-03-20T13:36:00Z"/>
        </w:trPr>
        <w:tc>
          <w:tcPr>
            <w:tcW w:w="1812" w:type="pct"/>
            <w:tcBorders>
              <w:top w:val="single" w:sz="4" w:space="0" w:color="auto"/>
              <w:left w:val="single" w:sz="4" w:space="0" w:color="auto"/>
              <w:right w:val="single" w:sz="4" w:space="0" w:color="auto"/>
            </w:tcBorders>
            <w:shd w:val="clear" w:color="auto" w:fill="auto"/>
          </w:tcPr>
          <w:p w14:paraId="78174625" w14:textId="1A784297" w:rsidR="003E45EE" w:rsidRPr="005C3D46" w:rsidRDefault="003E45EE" w:rsidP="00065BDF">
            <w:pPr>
              <w:spacing w:after="0"/>
              <w:rPr>
                <w:ins w:id="167" w:author="Istiak Hossain" w:date="2025-03-20T13:36:00Z"/>
                <w:rFonts w:ascii="Arial" w:hAnsi="Arial"/>
                <w:sz w:val="18"/>
              </w:rPr>
            </w:pPr>
            <w:del w:id="168" w:author="Istiak Hossain" w:date="2025-03-23T16:25:00Z">
              <w:r w:rsidRPr="005C3D46" w:rsidDel="00385F99">
                <w:rPr>
                  <w:rFonts w:ascii="Arial" w:hAnsi="Arial"/>
                  <w:sz w:val="18"/>
                  <w:lang w:eastAsia="ko-KR"/>
                </w:rPr>
                <w:fldChar w:fldCharType="begin"/>
              </w:r>
              <w:r w:rsidR="0030525F">
                <w:rPr>
                  <w:rFonts w:ascii="Arial" w:hAnsi="Arial"/>
                  <w:sz w:val="18"/>
                  <w:lang w:eastAsia="ko-KR"/>
                </w:rPr>
                <w:fldChar w:fldCharType="separate"/>
              </w:r>
              <w:r w:rsidRPr="005C3D46" w:rsidDel="00385F99">
                <w:rPr>
                  <w:rFonts w:ascii="Arial" w:hAnsi="Arial"/>
                  <w:sz w:val="18"/>
                  <w:lang w:eastAsia="ko-KR"/>
                </w:rPr>
                <w:fldChar w:fldCharType="end"/>
              </w:r>
              <w:r w:rsidRPr="005C3D46" w:rsidDel="00385F99">
                <w:rPr>
                  <w:rFonts w:ascii="Arial" w:hAnsi="Arial"/>
                  <w:sz w:val="18"/>
                  <w:lang w:eastAsia="ko-KR"/>
                </w:rPr>
                <w:fldChar w:fldCharType="begin"/>
              </w:r>
              <w:r w:rsidR="0030525F">
                <w:rPr>
                  <w:rFonts w:ascii="Arial" w:hAnsi="Arial"/>
                  <w:sz w:val="18"/>
                  <w:lang w:eastAsia="ko-KR"/>
                </w:rPr>
                <w:fldChar w:fldCharType="separate"/>
              </w:r>
              <w:r w:rsidRPr="005C3D46" w:rsidDel="00385F99">
                <w:rPr>
                  <w:rFonts w:ascii="Arial" w:hAnsi="Arial"/>
                  <w:sz w:val="18"/>
                  <w:lang w:eastAsia="ko-KR"/>
                </w:rPr>
                <w:fldChar w:fldCharType="end"/>
              </w:r>
              <w:r w:rsidRPr="005C3D46" w:rsidDel="00385F99">
                <w:rPr>
                  <w:rFonts w:ascii="Arial" w:hAnsi="Arial"/>
                  <w:sz w:val="18"/>
                  <w:lang w:eastAsia="ko-KR"/>
                </w:rPr>
                <w:fldChar w:fldCharType="begin"/>
              </w:r>
              <w:r w:rsidR="0030525F">
                <w:rPr>
                  <w:rFonts w:ascii="Arial" w:hAnsi="Arial"/>
                  <w:sz w:val="18"/>
                  <w:lang w:eastAsia="ko-KR"/>
                </w:rPr>
                <w:fldChar w:fldCharType="separate"/>
              </w:r>
              <w:r w:rsidRPr="005C3D46" w:rsidDel="00385F99">
                <w:rPr>
                  <w:rFonts w:ascii="Arial" w:hAnsi="Arial"/>
                  <w:sz w:val="18"/>
                  <w:lang w:eastAsia="ko-KR"/>
                </w:rPr>
                <w:fldChar w:fldCharType="end"/>
              </w:r>
              <w:r w:rsidRPr="005C3D46" w:rsidDel="00385F99">
                <w:rPr>
                  <w:rFonts w:ascii="Arial" w:hAnsi="Arial"/>
                  <w:sz w:val="18"/>
                  <w:lang w:eastAsia="ko-KR"/>
                </w:rPr>
                <w:fldChar w:fldCharType="begin"/>
              </w:r>
              <w:r w:rsidR="0030525F">
                <w:rPr>
                  <w:rFonts w:ascii="Arial" w:hAnsi="Arial"/>
                  <w:sz w:val="18"/>
                  <w:lang w:eastAsia="ko-KR"/>
                </w:rPr>
                <w:fldChar w:fldCharType="separate"/>
              </w:r>
              <w:r w:rsidRPr="005C3D46" w:rsidDel="00385F99">
                <w:rPr>
                  <w:rFonts w:ascii="Arial" w:hAnsi="Arial"/>
                  <w:sz w:val="18"/>
                  <w:lang w:eastAsia="ko-KR"/>
                </w:rPr>
                <w:fldChar w:fldCharType="end"/>
              </w:r>
            </w:del>
            <w:proofErr w:type="spellStart"/>
            <w:ins w:id="169" w:author="Istiak Hossain" w:date="2025-03-20T13:36:00Z">
              <w:r w:rsidRPr="005C3D46">
                <w:rPr>
                  <w:rFonts w:ascii="Arial" w:eastAsia="MS Mincho" w:hAnsi="Arial"/>
                  <w:sz w:val="18"/>
                  <w:lang w:eastAsia="ko-KR"/>
                </w:rPr>
                <w:t>Io</w:t>
              </w:r>
              <w:r w:rsidRPr="005C3D46">
                <w:rPr>
                  <w:rFonts w:ascii="Arial" w:eastAsia="MS Mincho" w:hAnsi="Arial"/>
                  <w:sz w:val="18"/>
                  <w:vertAlign w:val="superscript"/>
                  <w:lang w:eastAsia="ko-KR"/>
                </w:rPr>
                <w:t>Note</w:t>
              </w:r>
              <w:proofErr w:type="spellEnd"/>
            </w:ins>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2FEAF42D" w14:textId="41457F75" w:rsidR="003E45EE" w:rsidRPr="005C3D46" w:rsidRDefault="003E45EE" w:rsidP="00065BDF">
            <w:pPr>
              <w:spacing w:after="0"/>
              <w:jc w:val="center"/>
              <w:rPr>
                <w:ins w:id="170" w:author="Istiak Hossain" w:date="2025-03-20T13:36:00Z"/>
                <w:rFonts w:ascii="Arial" w:hAnsi="Arial"/>
                <w:sz w:val="18"/>
              </w:rPr>
            </w:pPr>
            <w:ins w:id="171" w:author="Istiak Hossain" w:date="2025-03-20T13:36:00Z">
              <w:r w:rsidRPr="005C3D46">
                <w:rPr>
                  <w:rFonts w:ascii="Arial" w:hAnsi="Arial"/>
                  <w:sz w:val="18"/>
                  <w:lang w:eastAsia="ko-KR"/>
                </w:rPr>
                <w:t>dBm/</w:t>
              </w:r>
            </w:ins>
            <w:ins w:id="172" w:author="Istiak Hossain" w:date="2025-03-20T14:55:00Z">
              <w:r>
                <w:rPr>
                  <w:rFonts w:ascii="Arial" w:hAnsi="Arial"/>
                  <w:sz w:val="18"/>
                  <w:lang w:eastAsia="ko-KR"/>
                </w:rPr>
                <w:t>3</w:t>
              </w:r>
            </w:ins>
            <w:ins w:id="173" w:author="Istiak Hossain" w:date="2025-03-20T13:36:00Z">
              <w:r>
                <w:rPr>
                  <w:rFonts w:ascii="Arial" w:hAnsi="Arial"/>
                  <w:sz w:val="18"/>
                  <w:lang w:eastAsia="ko-KR"/>
                </w:rPr>
                <w:t xml:space="preserve"> MHz</w:t>
              </w:r>
            </w:ins>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3A62A34" w14:textId="782B763B" w:rsidR="003E45EE" w:rsidRPr="005C3D46" w:rsidRDefault="003E45EE" w:rsidP="00065BDF">
            <w:pPr>
              <w:spacing w:after="0"/>
              <w:jc w:val="center"/>
              <w:rPr>
                <w:ins w:id="174" w:author="Istiak Hossain" w:date="2025-03-20T13:36:00Z"/>
                <w:rFonts w:ascii="Arial" w:hAnsi="Arial" w:cs="v4.2.0"/>
                <w:sz w:val="18"/>
                <w:lang w:eastAsia="zh-CN"/>
              </w:rPr>
            </w:pPr>
            <w:ins w:id="175" w:author="Istiak Hossain" w:date="2025-03-20T13:36:00Z">
              <w:r w:rsidRPr="005C3D46">
                <w:rPr>
                  <w:rFonts w:ascii="Arial" w:hAnsi="Arial" w:cs="v4.2.0" w:hint="eastAsia"/>
                  <w:sz w:val="18"/>
                  <w:lang w:eastAsia="zh-CN"/>
                </w:rPr>
                <w:t>1</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8ADEE25" w14:textId="77FFE3FC" w:rsidR="003E45EE" w:rsidRPr="002C6971" w:rsidRDefault="0078548B" w:rsidP="002C6971">
            <w:pPr>
              <w:spacing w:after="0"/>
              <w:jc w:val="center"/>
              <w:rPr>
                <w:ins w:id="176" w:author="Istiak Hossain" w:date="2025-03-20T13:36:00Z"/>
                <w:rFonts w:ascii="Arial" w:hAnsi="Arial" w:cs="v4.2.0"/>
                <w:sz w:val="18"/>
                <w:highlight w:val="yellow"/>
                <w:lang w:val="en-SE" w:eastAsia="zh-CN"/>
              </w:rPr>
            </w:pPr>
            <w:ins w:id="177" w:author="Istiak Hossain" w:date="2025-03-24T14:01:00Z">
              <w:r>
                <w:rPr>
                  <w:rFonts w:ascii="Arial" w:hAnsi="Arial" w:cs="v4.2.0"/>
                  <w:sz w:val="18"/>
                  <w:highlight w:val="yellow"/>
                  <w:lang w:val="en-SE" w:eastAsia="zh-CN"/>
                </w:rPr>
                <w:t>TBD</w:t>
              </w:r>
            </w:ins>
          </w:p>
        </w:tc>
        <w:tc>
          <w:tcPr>
            <w:tcW w:w="507" w:type="pct"/>
            <w:gridSpan w:val="2"/>
            <w:tcBorders>
              <w:top w:val="single" w:sz="4" w:space="0" w:color="auto"/>
              <w:left w:val="single" w:sz="4" w:space="0" w:color="auto"/>
              <w:bottom w:val="single" w:sz="4" w:space="0" w:color="auto"/>
              <w:right w:val="single" w:sz="4" w:space="0" w:color="auto"/>
            </w:tcBorders>
            <w:shd w:val="clear" w:color="auto" w:fill="auto"/>
          </w:tcPr>
          <w:p w14:paraId="4395F8CD" w14:textId="77777777" w:rsidR="003E45EE" w:rsidRPr="005C3D46" w:rsidRDefault="003E45EE" w:rsidP="00065BDF">
            <w:pPr>
              <w:spacing w:after="0"/>
              <w:jc w:val="center"/>
              <w:rPr>
                <w:ins w:id="178" w:author="Istiak Hossain" w:date="2025-03-20T13:36:00Z"/>
                <w:rFonts w:ascii="Arial" w:hAnsi="Arial" w:cs="v4.2.0"/>
                <w:sz w:val="18"/>
                <w:lang w:eastAsia="zh-CN"/>
              </w:rPr>
            </w:pPr>
            <w:ins w:id="179" w:author="Istiak Hossain" w:date="2025-03-20T13:36:00Z">
              <w:r w:rsidRPr="005C3D46">
                <w:rPr>
                  <w:rFonts w:ascii="Arial" w:hAnsi="Arial" w:cs="v4.2.0" w:hint="eastAsia"/>
                  <w:sz w:val="18"/>
                  <w:lang w:eastAsia="zh-CN"/>
                </w:rPr>
                <w:t>N</w:t>
              </w:r>
              <w:r w:rsidRPr="005C3D46">
                <w:rPr>
                  <w:rFonts w:ascii="Arial" w:hAnsi="Arial" w:cs="v4.2.0"/>
                  <w:sz w:val="18"/>
                  <w:lang w:eastAsia="zh-CN"/>
                </w:rPr>
                <w:t>/A</w:t>
              </w:r>
            </w:ins>
          </w:p>
        </w:tc>
        <w:tc>
          <w:tcPr>
            <w:tcW w:w="413" w:type="pct"/>
            <w:gridSpan w:val="2"/>
            <w:tcBorders>
              <w:top w:val="single" w:sz="4" w:space="0" w:color="auto"/>
              <w:left w:val="single" w:sz="4" w:space="0" w:color="auto"/>
              <w:bottom w:val="single" w:sz="4" w:space="0" w:color="auto"/>
              <w:right w:val="single" w:sz="4" w:space="0" w:color="auto"/>
            </w:tcBorders>
            <w:shd w:val="clear" w:color="auto" w:fill="auto"/>
          </w:tcPr>
          <w:p w14:paraId="7ACD33BE" w14:textId="77777777" w:rsidR="003E45EE" w:rsidRPr="005C3D46" w:rsidRDefault="003E45EE" w:rsidP="00065BDF">
            <w:pPr>
              <w:spacing w:after="0"/>
              <w:jc w:val="center"/>
              <w:rPr>
                <w:ins w:id="180" w:author="Istiak Hossain" w:date="2025-03-20T13:36:00Z"/>
                <w:rFonts w:ascii="Arial" w:hAnsi="Arial" w:cs="v4.2.0"/>
                <w:sz w:val="18"/>
                <w:lang w:eastAsia="zh-CN"/>
              </w:rPr>
            </w:pPr>
            <w:ins w:id="181" w:author="Istiak Hossain" w:date="2025-03-20T14:14:00Z">
              <w:r w:rsidRPr="00205047">
                <w:rPr>
                  <w:rFonts w:ascii="Arial" w:hAnsi="Arial" w:cs="v4.2.0"/>
                  <w:sz w:val="18"/>
                  <w:highlight w:val="yellow"/>
                  <w:lang w:eastAsia="zh-CN"/>
                </w:rPr>
                <w:t>TBD</w:t>
              </w:r>
            </w:ins>
          </w:p>
        </w:tc>
        <w:tc>
          <w:tcPr>
            <w:tcW w:w="413" w:type="pct"/>
            <w:gridSpan w:val="2"/>
            <w:tcBorders>
              <w:top w:val="single" w:sz="4" w:space="0" w:color="auto"/>
              <w:left w:val="single" w:sz="4" w:space="0" w:color="auto"/>
              <w:bottom w:val="single" w:sz="4" w:space="0" w:color="auto"/>
              <w:right w:val="single" w:sz="4" w:space="0" w:color="auto"/>
            </w:tcBorders>
            <w:shd w:val="clear" w:color="auto" w:fill="auto"/>
          </w:tcPr>
          <w:p w14:paraId="2D46F463" w14:textId="0A363670" w:rsidR="003E45EE" w:rsidRPr="005C3D46" w:rsidRDefault="003E45EE" w:rsidP="00065BDF">
            <w:pPr>
              <w:spacing w:after="0"/>
              <w:jc w:val="center"/>
              <w:rPr>
                <w:ins w:id="182" w:author="Istiak Hossain" w:date="2025-03-20T13:36:00Z"/>
                <w:rFonts w:ascii="Arial" w:hAnsi="Arial" w:cs="v4.2.0"/>
                <w:sz w:val="18"/>
                <w:lang w:eastAsia="zh-CN"/>
              </w:rPr>
            </w:pPr>
            <w:ins w:id="183" w:author="Istiak Hossain" w:date="2025-03-23T16:57:00Z">
              <w:r w:rsidRPr="00205047">
                <w:rPr>
                  <w:rFonts w:ascii="Arial" w:hAnsi="Arial" w:cs="v4.2.0"/>
                  <w:sz w:val="18"/>
                  <w:highlight w:val="yellow"/>
                  <w:lang w:eastAsia="zh-CN"/>
                </w:rPr>
                <w:t>TBD</w:t>
              </w:r>
            </w:ins>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6B76B7F2" w14:textId="4D5F852A" w:rsidR="003E45EE" w:rsidRPr="005C3D46" w:rsidRDefault="003E45EE" w:rsidP="00065BDF">
            <w:pPr>
              <w:spacing w:after="0"/>
              <w:jc w:val="center"/>
              <w:rPr>
                <w:ins w:id="184" w:author="Istiak Hossain" w:date="2025-03-20T13:36:00Z"/>
                <w:rFonts w:ascii="Arial" w:hAnsi="Arial" w:cs="v4.2.0"/>
                <w:sz w:val="18"/>
                <w:lang w:eastAsia="zh-CN"/>
              </w:rPr>
            </w:pPr>
            <w:ins w:id="185" w:author="Istiak Hossain" w:date="2025-03-23T16:57:00Z">
              <w:r w:rsidRPr="00205047">
                <w:rPr>
                  <w:rFonts w:ascii="Arial" w:hAnsi="Arial" w:cs="v4.2.0"/>
                  <w:sz w:val="18"/>
                  <w:highlight w:val="yellow"/>
                  <w:lang w:eastAsia="zh-CN"/>
                </w:rPr>
                <w:t>TBD</w:t>
              </w:r>
            </w:ins>
          </w:p>
        </w:tc>
      </w:tr>
      <w:tr w:rsidR="00B41853" w:rsidRPr="005C3D46" w14:paraId="486BC613" w14:textId="77777777" w:rsidTr="00065BDF">
        <w:trPr>
          <w:cantSplit/>
          <w:jc w:val="center"/>
          <w:ins w:id="186" w:author="Istiak Hossain" w:date="2025-03-20T13:36:00Z"/>
        </w:trPr>
        <w:tc>
          <w:tcPr>
            <w:tcW w:w="5000" w:type="pct"/>
            <w:gridSpan w:val="11"/>
            <w:tcBorders>
              <w:top w:val="single" w:sz="4" w:space="0" w:color="auto"/>
              <w:left w:val="single" w:sz="4" w:space="0" w:color="auto"/>
              <w:bottom w:val="single" w:sz="4" w:space="0" w:color="auto"/>
              <w:right w:val="single" w:sz="4" w:space="0" w:color="auto"/>
            </w:tcBorders>
          </w:tcPr>
          <w:p w14:paraId="34980E5D" w14:textId="6E7531BF" w:rsidR="00B41853" w:rsidRPr="005C3D46" w:rsidRDefault="00B41853" w:rsidP="002168B5">
            <w:pPr>
              <w:spacing w:after="0" w:line="256" w:lineRule="auto"/>
              <w:ind w:left="851" w:hanging="851"/>
              <w:rPr>
                <w:ins w:id="187" w:author="Istiak Hossain" w:date="2025-03-20T13:36:00Z"/>
                <w:rFonts w:ascii="Arial" w:hAnsi="Arial"/>
                <w:sz w:val="18"/>
                <w:lang w:eastAsia="ko-KR"/>
              </w:rPr>
            </w:pPr>
            <w:proofErr w:type="gramStart"/>
            <w:ins w:id="188" w:author="Istiak Hossain" w:date="2025-03-20T13:36:00Z">
              <w:r>
                <w:rPr>
                  <w:rFonts w:ascii="Arial" w:hAnsi="Arial"/>
                  <w:sz w:val="18"/>
                  <w:lang w:eastAsia="ko-KR"/>
                </w:rPr>
                <w:t>NOTE :</w:t>
              </w:r>
              <w:proofErr w:type="gramEnd"/>
              <w:r w:rsidRPr="005C3D46">
                <w:rPr>
                  <w:rFonts w:ascii="Arial" w:hAnsi="Arial"/>
                  <w:sz w:val="18"/>
                  <w:lang w:eastAsia="ko-KR"/>
                </w:rPr>
                <w:tab/>
              </w:r>
            </w:ins>
            <w:del w:id="189" w:author="Istiak Hossain" w:date="2025-03-23T17:08:00Z">
              <w:r w:rsidRPr="005C3D46" w:rsidDel="002168B5">
                <w:rPr>
                  <w:rFonts w:ascii="Arial" w:hAnsi="Arial"/>
                  <w:sz w:val="18"/>
                  <w:lang w:eastAsia="ko-KR"/>
                </w:rPr>
                <w:fldChar w:fldCharType="begin"/>
              </w:r>
              <w:r w:rsidR="0030525F">
                <w:rPr>
                  <w:rFonts w:ascii="Arial" w:hAnsi="Arial"/>
                  <w:sz w:val="18"/>
                  <w:lang w:eastAsia="ko-KR"/>
                </w:rPr>
                <w:fldChar w:fldCharType="separate"/>
              </w:r>
              <w:r w:rsidRPr="005C3D46" w:rsidDel="002168B5">
                <w:rPr>
                  <w:rFonts w:ascii="Arial" w:hAnsi="Arial"/>
                  <w:sz w:val="18"/>
                  <w:lang w:eastAsia="ko-KR"/>
                </w:rPr>
                <w:fldChar w:fldCharType="end"/>
              </w:r>
            </w:del>
            <w:ins w:id="190" w:author="Istiak Hossain" w:date="2025-03-20T13:36:00Z">
              <w:r w:rsidRPr="005C3D46">
                <w:rPr>
                  <w:rFonts w:ascii="Arial" w:hAnsi="Arial"/>
                  <w:sz w:val="18"/>
                  <w:lang w:eastAsia="ko-KR"/>
                </w:rPr>
                <w:t>Io</w:t>
              </w:r>
              <w:r>
                <w:rPr>
                  <w:rFonts w:ascii="Arial" w:hAnsi="Arial"/>
                  <w:sz w:val="18"/>
                  <w:lang w:eastAsia="ko-KR"/>
                </w:rPr>
                <w:t xml:space="preserve"> </w:t>
              </w:r>
              <w:r w:rsidRPr="005C3D46">
                <w:rPr>
                  <w:rFonts w:ascii="Arial" w:hAnsi="Arial"/>
                  <w:sz w:val="18"/>
                  <w:lang w:eastAsia="ko-KR"/>
                </w:rPr>
                <w:t>levels</w:t>
              </w:r>
              <w:r>
                <w:rPr>
                  <w:rFonts w:ascii="Arial" w:hAnsi="Arial"/>
                  <w:sz w:val="18"/>
                  <w:lang w:eastAsia="ko-KR"/>
                </w:rPr>
                <w:t xml:space="preserve"> </w:t>
              </w:r>
              <w:r w:rsidRPr="005C3D46">
                <w:rPr>
                  <w:rFonts w:ascii="Arial" w:hAnsi="Arial"/>
                  <w:sz w:val="18"/>
                  <w:lang w:eastAsia="ko-KR"/>
                </w:rPr>
                <w:t>have</w:t>
              </w:r>
              <w:r>
                <w:rPr>
                  <w:rFonts w:ascii="Arial" w:hAnsi="Arial"/>
                  <w:sz w:val="18"/>
                  <w:lang w:eastAsia="ko-KR"/>
                </w:rPr>
                <w:t xml:space="preserve"> </w:t>
              </w:r>
              <w:r w:rsidRPr="005C3D46">
                <w:rPr>
                  <w:rFonts w:ascii="Arial" w:hAnsi="Arial"/>
                  <w:sz w:val="18"/>
                  <w:lang w:eastAsia="ko-KR"/>
                </w:rPr>
                <w:t>been</w:t>
              </w:r>
              <w:r>
                <w:rPr>
                  <w:rFonts w:ascii="Arial" w:hAnsi="Arial"/>
                  <w:sz w:val="18"/>
                  <w:lang w:eastAsia="ko-KR"/>
                </w:rPr>
                <w:t xml:space="preserve"> </w:t>
              </w:r>
              <w:r w:rsidRPr="005C3D46">
                <w:rPr>
                  <w:rFonts w:ascii="Arial" w:hAnsi="Arial"/>
                  <w:sz w:val="18"/>
                  <w:lang w:eastAsia="ko-KR"/>
                </w:rPr>
                <w:t>derived</w:t>
              </w:r>
              <w:r>
                <w:rPr>
                  <w:rFonts w:ascii="Arial" w:hAnsi="Arial"/>
                  <w:sz w:val="18"/>
                  <w:lang w:eastAsia="ko-KR"/>
                </w:rPr>
                <w:t xml:space="preserve"> </w:t>
              </w:r>
              <w:r w:rsidRPr="005C3D46">
                <w:rPr>
                  <w:rFonts w:ascii="Arial" w:hAnsi="Arial"/>
                  <w:sz w:val="18"/>
                  <w:lang w:eastAsia="ko-KR"/>
                </w:rPr>
                <w:t>from</w:t>
              </w:r>
              <w:r>
                <w:rPr>
                  <w:rFonts w:ascii="Arial" w:hAnsi="Arial"/>
                  <w:sz w:val="18"/>
                  <w:lang w:eastAsia="ko-KR"/>
                </w:rPr>
                <w:t xml:space="preserve"> </w:t>
              </w:r>
              <w:r w:rsidRPr="005C3D46">
                <w:rPr>
                  <w:rFonts w:ascii="Arial" w:hAnsi="Arial"/>
                  <w:sz w:val="18"/>
                  <w:lang w:eastAsia="ko-KR"/>
                </w:rPr>
                <w:t>other</w:t>
              </w:r>
              <w:r>
                <w:rPr>
                  <w:rFonts w:ascii="Arial" w:hAnsi="Arial"/>
                  <w:sz w:val="18"/>
                  <w:lang w:eastAsia="ko-KR"/>
                </w:rPr>
                <w:t xml:space="preserve"> </w:t>
              </w:r>
              <w:r w:rsidRPr="005C3D46">
                <w:rPr>
                  <w:rFonts w:ascii="Arial" w:hAnsi="Arial"/>
                  <w:sz w:val="18"/>
                  <w:lang w:eastAsia="ko-KR"/>
                </w:rPr>
                <w:t>parameters</w:t>
              </w:r>
              <w:r>
                <w:rPr>
                  <w:rFonts w:ascii="Arial" w:hAnsi="Arial"/>
                  <w:sz w:val="18"/>
                  <w:lang w:eastAsia="ko-KR"/>
                </w:rPr>
                <w:t xml:space="preserve"> </w:t>
              </w:r>
              <w:r w:rsidRPr="005C3D46">
                <w:rPr>
                  <w:rFonts w:ascii="Arial" w:hAnsi="Arial"/>
                  <w:sz w:val="18"/>
                  <w:lang w:eastAsia="ko-KR"/>
                </w:rPr>
                <w:t>for</w:t>
              </w:r>
              <w:r>
                <w:rPr>
                  <w:rFonts w:ascii="Arial" w:hAnsi="Arial"/>
                  <w:sz w:val="18"/>
                  <w:lang w:eastAsia="ko-KR"/>
                </w:rPr>
                <w:t xml:space="preserve"> </w:t>
              </w:r>
              <w:r w:rsidRPr="005C3D46">
                <w:rPr>
                  <w:rFonts w:ascii="Arial" w:hAnsi="Arial"/>
                  <w:sz w:val="18"/>
                  <w:lang w:eastAsia="ko-KR"/>
                </w:rPr>
                <w:t>information</w:t>
              </w:r>
              <w:r>
                <w:rPr>
                  <w:rFonts w:ascii="Arial" w:hAnsi="Arial"/>
                  <w:sz w:val="18"/>
                  <w:lang w:eastAsia="ko-KR"/>
                </w:rPr>
                <w:t xml:space="preserve"> </w:t>
              </w:r>
              <w:r w:rsidRPr="005C3D46">
                <w:rPr>
                  <w:rFonts w:ascii="Arial" w:hAnsi="Arial"/>
                  <w:sz w:val="18"/>
                  <w:lang w:eastAsia="ko-KR"/>
                </w:rPr>
                <w:t>purposes.</w:t>
              </w:r>
              <w:r>
                <w:rPr>
                  <w:rFonts w:ascii="Arial" w:hAnsi="Arial"/>
                  <w:sz w:val="18"/>
                  <w:lang w:eastAsia="ko-KR"/>
                </w:rPr>
                <w:t xml:space="preserve"> </w:t>
              </w:r>
              <w:r w:rsidRPr="005C3D46">
                <w:rPr>
                  <w:rFonts w:ascii="Arial" w:hAnsi="Arial"/>
                  <w:sz w:val="18"/>
                  <w:lang w:eastAsia="ko-KR"/>
                </w:rPr>
                <w:t>They</w:t>
              </w:r>
              <w:r>
                <w:rPr>
                  <w:rFonts w:ascii="Arial" w:hAnsi="Arial"/>
                  <w:sz w:val="18"/>
                  <w:lang w:eastAsia="ko-KR"/>
                </w:rPr>
                <w:t xml:space="preserve"> </w:t>
              </w:r>
              <w:r w:rsidRPr="005C3D46">
                <w:rPr>
                  <w:rFonts w:ascii="Arial" w:hAnsi="Arial"/>
                  <w:sz w:val="18"/>
                  <w:lang w:eastAsia="ko-KR"/>
                </w:rPr>
                <w:t>are</w:t>
              </w:r>
              <w:r>
                <w:rPr>
                  <w:rFonts w:ascii="Arial" w:hAnsi="Arial"/>
                  <w:sz w:val="18"/>
                  <w:lang w:eastAsia="ko-KR"/>
                </w:rPr>
                <w:t xml:space="preserve"> </w:t>
              </w:r>
              <w:r w:rsidRPr="005C3D46">
                <w:rPr>
                  <w:rFonts w:ascii="Arial" w:hAnsi="Arial"/>
                  <w:sz w:val="18"/>
                  <w:lang w:eastAsia="ko-KR"/>
                </w:rPr>
                <w:t>not</w:t>
              </w:r>
              <w:r>
                <w:rPr>
                  <w:rFonts w:ascii="Arial" w:hAnsi="Arial"/>
                  <w:sz w:val="18"/>
                  <w:lang w:eastAsia="ko-KR"/>
                </w:rPr>
                <w:t xml:space="preserve"> </w:t>
              </w:r>
              <w:r w:rsidRPr="005C3D46">
                <w:rPr>
                  <w:rFonts w:ascii="Arial" w:hAnsi="Arial"/>
                  <w:sz w:val="18"/>
                  <w:lang w:eastAsia="ko-KR"/>
                </w:rPr>
                <w:t>settable</w:t>
              </w:r>
              <w:r>
                <w:rPr>
                  <w:rFonts w:ascii="Arial" w:hAnsi="Arial"/>
                  <w:sz w:val="18"/>
                  <w:lang w:eastAsia="ko-KR"/>
                </w:rPr>
                <w:t xml:space="preserve"> </w:t>
              </w:r>
              <w:r w:rsidRPr="005C3D46">
                <w:rPr>
                  <w:rFonts w:ascii="Arial" w:hAnsi="Arial"/>
                  <w:sz w:val="18"/>
                  <w:lang w:eastAsia="ko-KR"/>
                </w:rPr>
                <w:t>parameters</w:t>
              </w:r>
              <w:r>
                <w:rPr>
                  <w:rFonts w:ascii="Arial" w:hAnsi="Arial"/>
                  <w:sz w:val="18"/>
                  <w:lang w:eastAsia="ko-KR"/>
                </w:rPr>
                <w:t xml:space="preserve"> </w:t>
              </w:r>
              <w:r w:rsidRPr="005C3D46">
                <w:rPr>
                  <w:rFonts w:ascii="Arial" w:hAnsi="Arial"/>
                  <w:sz w:val="18"/>
                  <w:lang w:eastAsia="ko-KR"/>
                </w:rPr>
                <w:t>themselves.</w:t>
              </w:r>
            </w:ins>
          </w:p>
        </w:tc>
      </w:tr>
    </w:tbl>
    <w:p w14:paraId="699A9AE5" w14:textId="77777777" w:rsidR="00B41853" w:rsidRPr="005C3D46" w:rsidRDefault="00B41853" w:rsidP="00B41853">
      <w:pPr>
        <w:rPr>
          <w:ins w:id="191" w:author="Istiak Hossain" w:date="2025-03-20T13:36:00Z"/>
          <w:lang w:eastAsia="ko-KR"/>
        </w:rPr>
      </w:pPr>
    </w:p>
    <w:p w14:paraId="6B3534C8" w14:textId="254CEAB2" w:rsidR="00B41853" w:rsidRPr="005C3D46" w:rsidRDefault="00B41853" w:rsidP="00B41853">
      <w:pPr>
        <w:pStyle w:val="Heading5"/>
        <w:keepNext w:val="0"/>
        <w:keepLines w:val="0"/>
        <w:rPr>
          <w:ins w:id="192" w:author="Istiak Hossain" w:date="2025-03-20T13:36:00Z"/>
          <w:b/>
          <w:i/>
          <w:lang w:eastAsia="ko-KR"/>
        </w:rPr>
      </w:pPr>
      <w:ins w:id="193" w:author="Istiak Hossain" w:date="2025-03-20T13:36:00Z">
        <w:r w:rsidRPr="005C3D46">
          <w:rPr>
            <w:lang w:eastAsia="ko-KR"/>
          </w:rPr>
          <w:t>A.6.5.</w:t>
        </w:r>
        <w:proofErr w:type="gramStart"/>
        <w:r w:rsidRPr="005C3D46">
          <w:rPr>
            <w:lang w:eastAsia="ko-KR"/>
          </w:rPr>
          <w:t>11.</w:t>
        </w:r>
      </w:ins>
      <w:ins w:id="194" w:author="Istiak Hossain" w:date="2025-03-20T14:18:00Z">
        <w:r w:rsidR="00A929C7">
          <w:rPr>
            <w:lang w:eastAsia="ko-KR"/>
          </w:rPr>
          <w:t>X</w:t>
        </w:r>
      </w:ins>
      <w:ins w:id="195" w:author="Istiak Hossain" w:date="2025-03-20T13:36:00Z">
        <w:r w:rsidRPr="005C3D46">
          <w:rPr>
            <w:lang w:eastAsia="ko-KR"/>
          </w:rPr>
          <w:t>.</w:t>
        </w:r>
        <w:proofErr w:type="gramEnd"/>
        <w:r w:rsidRPr="005C3D46">
          <w:rPr>
            <w:lang w:eastAsia="ko-KR"/>
          </w:rPr>
          <w:t>2</w:t>
        </w:r>
        <w:r w:rsidRPr="005C3D46">
          <w:rPr>
            <w:lang w:eastAsia="ko-KR"/>
          </w:rPr>
          <w:tab/>
          <w:t>Test Requirements</w:t>
        </w:r>
      </w:ins>
    </w:p>
    <w:p w14:paraId="7336C494" w14:textId="0196270A" w:rsidR="00B41853" w:rsidRPr="005C3D46" w:rsidRDefault="00B41853" w:rsidP="00B41853">
      <w:pPr>
        <w:rPr>
          <w:ins w:id="196" w:author="Istiak Hossain" w:date="2025-03-20T13:36:00Z"/>
          <w:lang w:eastAsia="zh-CN"/>
        </w:rPr>
      </w:pPr>
      <w:ins w:id="197" w:author="Istiak Hossain" w:date="2025-03-20T13:36:00Z">
        <w:r w:rsidRPr="005C3D46">
          <w:rPr>
            <w:lang w:eastAsia="zh-CN"/>
          </w:rPr>
          <w:t xml:space="preserve">The UE shall transmit the PRACH preamble to </w:t>
        </w:r>
        <w:proofErr w:type="spellStart"/>
        <w:r w:rsidRPr="005C3D46">
          <w:rPr>
            <w:lang w:eastAsia="zh-CN"/>
          </w:rPr>
          <w:t>PSCell</w:t>
        </w:r>
        <w:proofErr w:type="spellEnd"/>
        <w:r w:rsidRPr="005C3D46">
          <w:rPr>
            <w:lang w:eastAsia="zh-CN"/>
          </w:rPr>
          <w:t xml:space="preserve"> no later than</w:t>
        </w:r>
      </w:ins>
      <w:ins w:id="198" w:author="Istiak Hossain" w:date="2025-03-24T13:33:00Z">
        <w:r w:rsidR="002C6971">
          <w:rPr>
            <w:lang w:eastAsia="zh-CN"/>
          </w:rPr>
          <w:t xml:space="preserve"> 212</w:t>
        </w:r>
      </w:ins>
      <w:proofErr w:type="gramStart"/>
      <w:ins w:id="199" w:author="Istiak Hossain" w:date="2025-03-24T13:34:00Z">
        <w:r w:rsidR="002C6971">
          <w:rPr>
            <w:lang w:eastAsia="zh-CN"/>
          </w:rPr>
          <w:t>ms  with</w:t>
        </w:r>
        <w:proofErr w:type="gramEnd"/>
        <w:r w:rsidR="002C6971">
          <w:rPr>
            <w:lang w:eastAsia="zh-CN"/>
          </w:rPr>
          <w:t xml:space="preserve"> </w:t>
        </w:r>
      </w:ins>
      <w:ins w:id="200" w:author="Istiak Hossain" w:date="2025-03-24T13:35:00Z">
        <w:r w:rsidR="002C6971" w:rsidRPr="00F97FE5">
          <w:rPr>
            <w:iCs/>
          </w:rPr>
          <w:t>12 PRB SSB bandwidth</w:t>
        </w:r>
        <w:r w:rsidR="002C6971">
          <w:rPr>
            <w:iCs/>
          </w:rPr>
          <w:t xml:space="preserve">. </w:t>
        </w:r>
        <w:proofErr w:type="gramStart"/>
        <w:r w:rsidR="002C6971">
          <w:rPr>
            <w:iCs/>
          </w:rPr>
          <w:t>Otherwise</w:t>
        </w:r>
      </w:ins>
      <w:proofErr w:type="gramEnd"/>
      <w:ins w:id="201" w:author="Istiak Hossain" w:date="2025-03-20T13:36:00Z">
        <w:r w:rsidRPr="005C3D46">
          <w:rPr>
            <w:lang w:eastAsia="zh-CN"/>
          </w:rPr>
          <w:t xml:space="preserve"> 1</w:t>
        </w:r>
        <w:r w:rsidRPr="005C3D46">
          <w:rPr>
            <w:rFonts w:hint="eastAsia"/>
            <w:lang w:eastAsia="zh-CN"/>
          </w:rPr>
          <w:t>7</w:t>
        </w:r>
        <w:r w:rsidRPr="005C3D46">
          <w:rPr>
            <w:lang w:eastAsia="zh-CN"/>
          </w:rPr>
          <w:t>2 ms</w:t>
        </w:r>
        <w:r w:rsidRPr="005C3D46">
          <w:rPr>
            <w:vertAlign w:val="superscript"/>
            <w:lang w:eastAsia="zh-CN"/>
          </w:rPr>
          <w:t>Note1</w:t>
        </w:r>
        <w:r w:rsidRPr="005C3D46">
          <w:rPr>
            <w:lang w:eastAsia="zh-CN"/>
          </w:rPr>
          <w:t xml:space="preserve"> from the start of T2.</w:t>
        </w:r>
      </w:ins>
    </w:p>
    <w:p w14:paraId="17205F93" w14:textId="77777777" w:rsidR="00B41853" w:rsidRPr="005C3D46" w:rsidRDefault="00B41853" w:rsidP="00B41853">
      <w:pPr>
        <w:rPr>
          <w:ins w:id="202" w:author="Istiak Hossain" w:date="2025-03-20T13:36:00Z"/>
          <w:lang w:eastAsia="zh-CN"/>
        </w:rPr>
      </w:pPr>
      <w:ins w:id="203" w:author="Istiak Hossain" w:date="2025-03-20T13:36:00Z">
        <w:r w:rsidRPr="005C3D46">
          <w:rPr>
            <w:lang w:eastAsia="zh-CN"/>
          </w:rPr>
          <w:t xml:space="preserve">The UE shall send at least one CSI report for </w:t>
        </w:r>
        <w:proofErr w:type="spellStart"/>
        <w:r w:rsidRPr="005C3D46">
          <w:rPr>
            <w:lang w:eastAsia="zh-CN"/>
          </w:rPr>
          <w:t>PSCell</w:t>
        </w:r>
        <w:proofErr w:type="spellEnd"/>
        <w:r w:rsidRPr="005C3D46">
          <w:rPr>
            <w:lang w:eastAsia="zh-CN"/>
          </w:rPr>
          <w:t xml:space="preserve"> with non-zero CQI index during T3.</w:t>
        </w:r>
      </w:ins>
    </w:p>
    <w:p w14:paraId="4FFF3CFA" w14:textId="77777777" w:rsidR="00B41853" w:rsidRPr="005C3D46" w:rsidRDefault="00B41853" w:rsidP="00B41853">
      <w:pPr>
        <w:rPr>
          <w:ins w:id="204" w:author="Istiak Hossain" w:date="2025-03-20T13:36:00Z"/>
          <w:lang w:eastAsia="ko-KR"/>
        </w:rPr>
      </w:pPr>
      <w:ins w:id="205" w:author="Istiak Hossain" w:date="2025-03-20T13:36:00Z">
        <w:r w:rsidRPr="005C3D46">
          <w:rPr>
            <w:lang w:eastAsia="ko-KR"/>
          </w:rPr>
          <w:t xml:space="preserve">The UE shall periodically send CSI reports for </w:t>
        </w:r>
        <w:proofErr w:type="spellStart"/>
        <w:r w:rsidRPr="005C3D46">
          <w:rPr>
            <w:lang w:eastAsia="ko-KR"/>
          </w:rPr>
          <w:t>PSCell</w:t>
        </w:r>
        <w:proofErr w:type="spellEnd"/>
        <w:r w:rsidRPr="005C3D46">
          <w:rPr>
            <w:lang w:eastAsia="ko-KR"/>
          </w:rPr>
          <w:t xml:space="preserve"> after the UE has sent first CQI report with non-zero CQI index during T3.</w:t>
        </w:r>
      </w:ins>
    </w:p>
    <w:p w14:paraId="0DD333F7" w14:textId="77777777" w:rsidR="00B41853" w:rsidRPr="005C3D46" w:rsidRDefault="00B41853" w:rsidP="00B41853">
      <w:pPr>
        <w:rPr>
          <w:ins w:id="206" w:author="Istiak Hossain" w:date="2025-03-20T13:36:00Z"/>
          <w:lang w:eastAsia="zh-CN"/>
        </w:rPr>
      </w:pPr>
      <w:ins w:id="207" w:author="Istiak Hossain" w:date="2025-03-20T13:36:00Z">
        <w:r w:rsidRPr="005C3D46">
          <w:rPr>
            <w:lang w:eastAsia="zh-CN"/>
          </w:rPr>
          <w:t xml:space="preserve">The UE shall stop sending CSI reports for </w:t>
        </w:r>
        <w:proofErr w:type="spellStart"/>
        <w:r w:rsidRPr="005C3D46">
          <w:rPr>
            <w:lang w:eastAsia="zh-CN"/>
          </w:rPr>
          <w:t>PSCell</w:t>
        </w:r>
        <w:proofErr w:type="spellEnd"/>
        <w:r w:rsidRPr="005C3D46">
          <w:rPr>
            <w:lang w:eastAsia="zh-CN"/>
          </w:rPr>
          <w:t xml:space="preserve"> no later than 20</w:t>
        </w:r>
        <w:r>
          <w:rPr>
            <w:lang w:eastAsia="zh-CN"/>
          </w:rPr>
          <w:t xml:space="preserve"> </w:t>
        </w:r>
        <w:proofErr w:type="spellStart"/>
        <w:r>
          <w:rPr>
            <w:lang w:eastAsia="zh-CN"/>
          </w:rPr>
          <w:t>ms</w:t>
        </w:r>
        <w:proofErr w:type="spellEnd"/>
        <w:r w:rsidRPr="005C3D46">
          <w:rPr>
            <w:lang w:eastAsia="zh-CN"/>
          </w:rPr>
          <w:t xml:space="preserve"> from the start of T4.</w:t>
        </w:r>
      </w:ins>
    </w:p>
    <w:p w14:paraId="7A7D48D8" w14:textId="77777777" w:rsidR="00B41853" w:rsidRPr="005C3D46" w:rsidRDefault="00B41853" w:rsidP="00B41853">
      <w:pPr>
        <w:rPr>
          <w:ins w:id="208" w:author="Istiak Hossain" w:date="2025-03-20T13:36:00Z"/>
          <w:lang w:eastAsia="zh-CN"/>
        </w:rPr>
      </w:pPr>
      <w:ins w:id="209" w:author="Istiak Hossain" w:date="2025-03-20T13:36:00Z">
        <w:r w:rsidRPr="005C3D46">
          <w:rPr>
            <w:lang w:eastAsia="zh-CN"/>
          </w:rPr>
          <w:t xml:space="preserve">All the above test requirements shall be fulfilled </w:t>
        </w:r>
        <w:proofErr w:type="gramStart"/>
        <w:r w:rsidRPr="005C3D46">
          <w:rPr>
            <w:lang w:eastAsia="zh-CN"/>
          </w:rPr>
          <w:t>in order for</w:t>
        </w:r>
        <w:proofErr w:type="gramEnd"/>
        <w:r w:rsidRPr="005C3D46">
          <w:rPr>
            <w:lang w:eastAsia="zh-CN"/>
          </w:rPr>
          <w:t xml:space="preserve"> the observed </w:t>
        </w:r>
        <w:proofErr w:type="spellStart"/>
        <w:r w:rsidRPr="005C3D46">
          <w:rPr>
            <w:lang w:eastAsia="zh-CN"/>
          </w:rPr>
          <w:t>PSCell</w:t>
        </w:r>
        <w:proofErr w:type="spellEnd"/>
        <w:r w:rsidRPr="005C3D46">
          <w:rPr>
            <w:lang w:eastAsia="zh-CN"/>
          </w:rPr>
          <w:t xml:space="preserve"> addition delay and </w:t>
        </w:r>
        <w:proofErr w:type="spellStart"/>
        <w:r w:rsidRPr="005C3D46">
          <w:rPr>
            <w:lang w:eastAsia="zh-CN"/>
          </w:rPr>
          <w:t>PSCell</w:t>
        </w:r>
        <w:proofErr w:type="spellEnd"/>
        <w:r w:rsidRPr="005C3D46">
          <w:rPr>
            <w:lang w:eastAsia="zh-CN"/>
          </w:rPr>
          <w:t xml:space="preserve"> release delay to be counted as correct. The rate of correct observed </w:t>
        </w:r>
        <w:proofErr w:type="spellStart"/>
        <w:r w:rsidRPr="005C3D46">
          <w:rPr>
            <w:lang w:eastAsia="zh-CN"/>
          </w:rPr>
          <w:t>PSCell</w:t>
        </w:r>
        <w:proofErr w:type="spellEnd"/>
        <w:r w:rsidRPr="005C3D46">
          <w:rPr>
            <w:lang w:eastAsia="zh-CN"/>
          </w:rPr>
          <w:t xml:space="preserve"> addition delay and </w:t>
        </w:r>
        <w:proofErr w:type="spellStart"/>
        <w:r w:rsidRPr="005C3D46">
          <w:rPr>
            <w:lang w:eastAsia="zh-CN"/>
          </w:rPr>
          <w:t>PSCell</w:t>
        </w:r>
        <w:proofErr w:type="spellEnd"/>
        <w:r w:rsidRPr="005C3D46">
          <w:rPr>
            <w:lang w:eastAsia="zh-CN"/>
          </w:rPr>
          <w:t xml:space="preserve"> release delay during repeated tests shall be at least 90</w:t>
        </w:r>
        <w:r>
          <w:rPr>
            <w:lang w:eastAsia="zh-CN"/>
          </w:rPr>
          <w:t xml:space="preserve"> %</w:t>
        </w:r>
        <w:r w:rsidRPr="005C3D46">
          <w:rPr>
            <w:lang w:eastAsia="zh-CN"/>
          </w:rPr>
          <w:t>.</w:t>
        </w:r>
      </w:ins>
    </w:p>
    <w:p w14:paraId="33607690" w14:textId="77777777" w:rsidR="00B41853" w:rsidRPr="005C3D46" w:rsidRDefault="00B41853" w:rsidP="00B41853">
      <w:pPr>
        <w:pStyle w:val="NO"/>
        <w:keepLines w:val="0"/>
        <w:rPr>
          <w:ins w:id="210" w:author="Istiak Hossain" w:date="2025-03-20T13:36:00Z"/>
          <w:lang w:eastAsia="ko-KR"/>
        </w:rPr>
      </w:pPr>
      <w:ins w:id="211" w:author="Istiak Hossain" w:date="2025-03-20T13:36:00Z">
        <w:r w:rsidRPr="005C3D46">
          <w:rPr>
            <w:lang w:eastAsia="ko-KR"/>
          </w:rPr>
          <w:t>Note1:</w:t>
        </w:r>
        <w:r w:rsidRPr="005C3D46">
          <w:rPr>
            <w:lang w:eastAsia="ko-KR"/>
          </w:rPr>
          <w:tab/>
          <w:t xml:space="preserve">The </w:t>
        </w:r>
        <w:proofErr w:type="spellStart"/>
        <w:r w:rsidRPr="005C3D46">
          <w:rPr>
            <w:lang w:eastAsia="ko-KR"/>
          </w:rPr>
          <w:t>PSCell</w:t>
        </w:r>
        <w:proofErr w:type="spellEnd"/>
        <w:r w:rsidRPr="005C3D46">
          <w:rPr>
            <w:lang w:eastAsia="ko-KR"/>
          </w:rPr>
          <w:t xml:space="preserve"> addition delay can be expressed as follows as specified in clause 8.9.2:</w:t>
        </w:r>
      </w:ins>
    </w:p>
    <w:p w14:paraId="16B141F7" w14:textId="77777777" w:rsidR="00B41853" w:rsidRDefault="00B41853" w:rsidP="00B41853">
      <w:pPr>
        <w:pStyle w:val="B10"/>
        <w:rPr>
          <w:ins w:id="212" w:author="Istiak Hossain" w:date="2025-03-20T13:36:00Z"/>
        </w:rPr>
      </w:pPr>
      <w:proofErr w:type="spellStart"/>
      <w:ins w:id="213" w:author="Istiak Hossain" w:date="2025-03-20T13:36:00Z">
        <w:r w:rsidRPr="005C3D46">
          <w:t>T</w:t>
        </w:r>
        <w:r w:rsidRPr="005C3D46">
          <w:rPr>
            <w:vertAlign w:val="subscript"/>
          </w:rPr>
          <w:t>config_PSCell</w:t>
        </w:r>
        <w:proofErr w:type="spellEnd"/>
        <w:r w:rsidRPr="005C3D46">
          <w:t xml:space="preserve"> = </w:t>
        </w:r>
        <w:proofErr w:type="spellStart"/>
        <w:r w:rsidRPr="005C3D46">
          <w:t>T</w:t>
        </w:r>
        <w:r w:rsidRPr="005C3D46">
          <w:rPr>
            <w:vertAlign w:val="subscript"/>
          </w:rPr>
          <w:t>RRC_delay</w:t>
        </w:r>
        <w:proofErr w:type="spellEnd"/>
        <w:r w:rsidRPr="005C3D46">
          <w:t xml:space="preserve"> + </w:t>
        </w:r>
        <w:proofErr w:type="spellStart"/>
        <w:r w:rsidRPr="005C3D46">
          <w:t>T</w:t>
        </w:r>
        <w:r w:rsidRPr="005C3D46">
          <w:rPr>
            <w:vertAlign w:val="subscript"/>
          </w:rPr>
          <w:t>processing</w:t>
        </w:r>
        <w:proofErr w:type="spellEnd"/>
        <w:r w:rsidRPr="005C3D46">
          <w:t xml:space="preserve"> + </w:t>
        </w:r>
        <w:proofErr w:type="spellStart"/>
        <w:r w:rsidRPr="005C3D46">
          <w:t>T</w:t>
        </w:r>
        <w:r w:rsidRPr="005C3D46">
          <w:rPr>
            <w:vertAlign w:val="subscript"/>
          </w:rPr>
          <w:t>search</w:t>
        </w:r>
        <w:proofErr w:type="spellEnd"/>
        <w:r w:rsidRPr="005C3D46">
          <w:t xml:space="preserve"> + </w:t>
        </w:r>
        <w:r>
          <w:t xml:space="preserve">3* </w:t>
        </w:r>
        <w:r w:rsidRPr="005C3D46">
          <w:t>T</w:t>
        </w:r>
        <w:r w:rsidRPr="005C3D46">
          <w:rPr>
            <w:vertAlign w:val="subscript"/>
          </w:rPr>
          <w:t>∆</w:t>
        </w:r>
        <w:r w:rsidRPr="005C3D46">
          <w:t xml:space="preserve"> + </w:t>
        </w:r>
        <w:proofErr w:type="spellStart"/>
        <w:r w:rsidRPr="005C3D46">
          <w:t>T</w:t>
        </w:r>
        <w:r w:rsidRPr="005C3D46">
          <w:rPr>
            <w:vertAlign w:val="subscript"/>
          </w:rPr>
          <w:t>PSCell</w:t>
        </w:r>
        <w:proofErr w:type="spellEnd"/>
        <w:r w:rsidRPr="005C3D46">
          <w:rPr>
            <w:vertAlign w:val="subscript"/>
          </w:rPr>
          <w:t xml:space="preserve">_ DU </w:t>
        </w:r>
        <w:r w:rsidRPr="005C3D46">
          <w:rPr>
            <w:lang w:eastAsia="zh-CN"/>
          </w:rPr>
          <w:t>+ 2</w:t>
        </w:r>
        <w:r>
          <w:rPr>
            <w:lang w:eastAsia="zh-CN"/>
          </w:rPr>
          <w:t xml:space="preserve"> </w:t>
        </w:r>
        <w:proofErr w:type="spellStart"/>
        <w:r>
          <w:rPr>
            <w:lang w:eastAsia="zh-CN"/>
          </w:rPr>
          <w:t>ms</w:t>
        </w:r>
        <w:proofErr w:type="spellEnd"/>
        <w:r>
          <w:rPr>
            <w:lang w:eastAsia="zh-CN"/>
          </w:rPr>
          <w:t xml:space="preserve"> </w:t>
        </w:r>
        <w:r w:rsidRPr="00F97FE5">
          <w:rPr>
            <w:iCs/>
          </w:rPr>
          <w:t>with 12 PRB SSB bandwidth</w:t>
        </w:r>
        <w:r>
          <w:rPr>
            <w:iCs/>
          </w:rPr>
          <w:t>.</w:t>
        </w:r>
      </w:ins>
    </w:p>
    <w:p w14:paraId="293C576E" w14:textId="77777777" w:rsidR="00B41853" w:rsidRPr="005C3D46" w:rsidRDefault="00B41853" w:rsidP="00B41853">
      <w:pPr>
        <w:pStyle w:val="B10"/>
        <w:rPr>
          <w:ins w:id="214" w:author="Istiak Hossain" w:date="2025-03-20T13:36:00Z"/>
          <w:lang w:eastAsia="zh-CN"/>
        </w:rPr>
      </w:pPr>
      <w:ins w:id="215" w:author="Istiak Hossain" w:date="2025-03-20T13:36:00Z">
        <w:r>
          <w:t xml:space="preserve">Otherwise, </w:t>
        </w:r>
        <w:proofErr w:type="spellStart"/>
        <w:r w:rsidRPr="005C3D46">
          <w:t>T</w:t>
        </w:r>
        <w:r w:rsidRPr="005C3D46">
          <w:rPr>
            <w:vertAlign w:val="subscript"/>
          </w:rPr>
          <w:t>config_PSCell</w:t>
        </w:r>
        <w:proofErr w:type="spellEnd"/>
        <w:r w:rsidRPr="005C3D46">
          <w:t xml:space="preserve"> = </w:t>
        </w:r>
        <w:proofErr w:type="spellStart"/>
        <w:r w:rsidRPr="005C3D46">
          <w:t>T</w:t>
        </w:r>
        <w:r w:rsidRPr="005C3D46">
          <w:rPr>
            <w:vertAlign w:val="subscript"/>
          </w:rPr>
          <w:t>RRC_delay</w:t>
        </w:r>
        <w:proofErr w:type="spellEnd"/>
        <w:r w:rsidRPr="005C3D46">
          <w:t xml:space="preserve"> + </w:t>
        </w:r>
        <w:proofErr w:type="spellStart"/>
        <w:r w:rsidRPr="005C3D46">
          <w:t>T</w:t>
        </w:r>
        <w:r w:rsidRPr="005C3D46">
          <w:rPr>
            <w:vertAlign w:val="subscript"/>
          </w:rPr>
          <w:t>processing</w:t>
        </w:r>
        <w:proofErr w:type="spellEnd"/>
        <w:r w:rsidRPr="005C3D46">
          <w:t xml:space="preserve"> + </w:t>
        </w:r>
        <w:proofErr w:type="spellStart"/>
        <w:r w:rsidRPr="005C3D46">
          <w:t>T</w:t>
        </w:r>
        <w:r w:rsidRPr="005C3D46">
          <w:rPr>
            <w:vertAlign w:val="subscript"/>
          </w:rPr>
          <w:t>search</w:t>
        </w:r>
        <w:proofErr w:type="spellEnd"/>
        <w:r w:rsidRPr="005C3D46">
          <w:t xml:space="preserve"> + T</w:t>
        </w:r>
        <w:r w:rsidRPr="005C3D46">
          <w:rPr>
            <w:vertAlign w:val="subscript"/>
          </w:rPr>
          <w:t>∆</w:t>
        </w:r>
        <w:r w:rsidRPr="005C3D46">
          <w:t xml:space="preserve"> + </w:t>
        </w:r>
        <w:proofErr w:type="spellStart"/>
        <w:r w:rsidRPr="005C3D46">
          <w:t>T</w:t>
        </w:r>
        <w:r w:rsidRPr="005C3D46">
          <w:rPr>
            <w:vertAlign w:val="subscript"/>
          </w:rPr>
          <w:t>PSCell</w:t>
        </w:r>
        <w:proofErr w:type="spellEnd"/>
        <w:r w:rsidRPr="005C3D46">
          <w:rPr>
            <w:vertAlign w:val="subscript"/>
          </w:rPr>
          <w:t xml:space="preserve">_ DU </w:t>
        </w:r>
        <w:r w:rsidRPr="005C3D46">
          <w:rPr>
            <w:lang w:eastAsia="zh-CN"/>
          </w:rPr>
          <w:t>+ 2</w:t>
        </w:r>
        <w:r>
          <w:rPr>
            <w:lang w:eastAsia="zh-CN"/>
          </w:rPr>
          <w:t xml:space="preserve"> </w:t>
        </w:r>
        <w:proofErr w:type="spellStart"/>
        <w:r>
          <w:rPr>
            <w:lang w:eastAsia="zh-CN"/>
          </w:rPr>
          <w:t>ms</w:t>
        </w:r>
        <w:proofErr w:type="spellEnd"/>
      </w:ins>
    </w:p>
    <w:p w14:paraId="0AF2E15E" w14:textId="77777777" w:rsidR="00B41853" w:rsidRPr="005C3D46" w:rsidRDefault="00B41853" w:rsidP="00B41853">
      <w:pPr>
        <w:rPr>
          <w:ins w:id="216" w:author="Istiak Hossain" w:date="2025-03-20T13:36:00Z"/>
          <w:lang w:eastAsia="ko-KR"/>
        </w:rPr>
      </w:pPr>
      <w:ins w:id="217" w:author="Istiak Hossain" w:date="2025-03-20T13:36:00Z">
        <w:r w:rsidRPr="005C3D46">
          <w:rPr>
            <w:lang w:eastAsia="ko-KR"/>
          </w:rPr>
          <w:lastRenderedPageBreak/>
          <w:t>Where:</w:t>
        </w:r>
      </w:ins>
    </w:p>
    <w:p w14:paraId="22BC94CA" w14:textId="77777777" w:rsidR="00B41853" w:rsidRPr="005C3D46" w:rsidRDefault="00B41853" w:rsidP="00B41853">
      <w:pPr>
        <w:pStyle w:val="B10"/>
        <w:rPr>
          <w:ins w:id="218" w:author="Istiak Hossain" w:date="2025-03-20T13:36:00Z"/>
        </w:rPr>
      </w:pPr>
      <w:proofErr w:type="spellStart"/>
      <w:ins w:id="219" w:author="Istiak Hossain" w:date="2025-03-20T13:36:00Z">
        <w:r w:rsidRPr="005C3D46">
          <w:t>T</w:t>
        </w:r>
        <w:r w:rsidRPr="005C3D46">
          <w:rPr>
            <w:vertAlign w:val="subscript"/>
          </w:rPr>
          <w:t>RRC_delay</w:t>
        </w:r>
        <w:proofErr w:type="spellEnd"/>
        <w:r w:rsidRPr="005C3D46">
          <w:t xml:space="preserve"> = </w:t>
        </w:r>
        <w:r w:rsidRPr="005C3D46">
          <w:rPr>
            <w:rFonts w:hint="eastAsia"/>
          </w:rPr>
          <w:t>5</w:t>
        </w:r>
        <w:r w:rsidRPr="005C3D46">
          <w:t>0</w:t>
        </w:r>
        <w:r>
          <w:t xml:space="preserve"> </w:t>
        </w:r>
        <w:proofErr w:type="spellStart"/>
        <w:r>
          <w:t>ms</w:t>
        </w:r>
        <w:proofErr w:type="spellEnd"/>
      </w:ins>
    </w:p>
    <w:p w14:paraId="37A4C15B" w14:textId="77777777" w:rsidR="00B41853" w:rsidRPr="005C3D46" w:rsidRDefault="00B41853" w:rsidP="00B41853">
      <w:pPr>
        <w:pStyle w:val="B10"/>
        <w:rPr>
          <w:ins w:id="220" w:author="Istiak Hossain" w:date="2025-03-20T13:36:00Z"/>
        </w:rPr>
      </w:pPr>
      <w:proofErr w:type="spellStart"/>
      <w:ins w:id="221" w:author="Istiak Hossain" w:date="2025-03-20T13:36:00Z">
        <w:r w:rsidRPr="005C3D46">
          <w:t>T</w:t>
        </w:r>
        <w:r w:rsidRPr="005C3D46">
          <w:rPr>
            <w:vertAlign w:val="subscript"/>
          </w:rPr>
          <w:t>processing</w:t>
        </w:r>
        <w:proofErr w:type="spellEnd"/>
        <w:r w:rsidRPr="005C3D46">
          <w:t xml:space="preserve"> = 20</w:t>
        </w:r>
        <w:r>
          <w:t xml:space="preserve"> </w:t>
        </w:r>
        <w:proofErr w:type="spellStart"/>
        <w:r>
          <w:t>ms</w:t>
        </w:r>
        <w:proofErr w:type="spellEnd"/>
      </w:ins>
    </w:p>
    <w:p w14:paraId="469A8DD6" w14:textId="77777777" w:rsidR="00B41853" w:rsidRPr="005C3D46" w:rsidRDefault="00B41853" w:rsidP="00B41853">
      <w:pPr>
        <w:pStyle w:val="B10"/>
        <w:rPr>
          <w:ins w:id="222" w:author="Istiak Hossain" w:date="2025-03-20T13:36:00Z"/>
        </w:rPr>
      </w:pPr>
      <w:proofErr w:type="spellStart"/>
      <w:ins w:id="223" w:author="Istiak Hossain" w:date="2025-03-20T13:36:00Z">
        <w:r w:rsidRPr="005C3D46">
          <w:t>T</w:t>
        </w:r>
        <w:r w:rsidRPr="005C3D46">
          <w:rPr>
            <w:vertAlign w:val="subscript"/>
          </w:rPr>
          <w:t>search</w:t>
        </w:r>
        <w:proofErr w:type="spellEnd"/>
        <w:r w:rsidRPr="005C3D46">
          <w:t xml:space="preserve"> </w:t>
        </w:r>
        <w:r w:rsidRPr="005C3D46">
          <w:tab/>
          <w:t>= 60</w:t>
        </w:r>
        <w:r>
          <w:t xml:space="preserve"> </w:t>
        </w:r>
        <w:proofErr w:type="spellStart"/>
        <w:r>
          <w:t>ms</w:t>
        </w:r>
        <w:proofErr w:type="spellEnd"/>
      </w:ins>
    </w:p>
    <w:p w14:paraId="3240130D" w14:textId="77777777" w:rsidR="00B41853" w:rsidRPr="005C3D46" w:rsidRDefault="00B41853" w:rsidP="00B41853">
      <w:pPr>
        <w:pStyle w:val="B10"/>
        <w:rPr>
          <w:ins w:id="224" w:author="Istiak Hossain" w:date="2025-03-20T13:36:00Z"/>
        </w:rPr>
      </w:pPr>
      <w:ins w:id="225" w:author="Istiak Hossain" w:date="2025-03-20T13:36:00Z">
        <w:r w:rsidRPr="005C3D46">
          <w:t>T</w:t>
        </w:r>
        <w:r w:rsidRPr="005C3D46">
          <w:rPr>
            <w:vertAlign w:val="subscript"/>
          </w:rPr>
          <w:t>∆</w:t>
        </w:r>
        <w:r w:rsidRPr="005C3D46">
          <w:t xml:space="preserve"> = 20</w:t>
        </w:r>
        <w:r>
          <w:t xml:space="preserve"> </w:t>
        </w:r>
        <w:proofErr w:type="spellStart"/>
        <w:r>
          <w:t>ms</w:t>
        </w:r>
        <w:proofErr w:type="spellEnd"/>
      </w:ins>
    </w:p>
    <w:p w14:paraId="5F279810" w14:textId="77777777" w:rsidR="00B41853" w:rsidRDefault="00B41853" w:rsidP="00B41853">
      <w:pPr>
        <w:pStyle w:val="B10"/>
        <w:rPr>
          <w:ins w:id="226" w:author="Istiak Hossain" w:date="2025-03-20T13:36:00Z"/>
        </w:rPr>
      </w:pPr>
      <w:proofErr w:type="spellStart"/>
      <w:ins w:id="227" w:author="Istiak Hossain" w:date="2025-03-20T13:36:00Z">
        <w:r w:rsidRPr="005C3D46">
          <w:t>T</w:t>
        </w:r>
        <w:r w:rsidRPr="005C3D46">
          <w:rPr>
            <w:vertAlign w:val="subscript"/>
          </w:rPr>
          <w:t>PSCell</w:t>
        </w:r>
        <w:proofErr w:type="spellEnd"/>
        <w:r w:rsidRPr="005C3D46">
          <w:rPr>
            <w:vertAlign w:val="subscript"/>
          </w:rPr>
          <w:t xml:space="preserve">_ DU </w:t>
        </w:r>
        <w:r w:rsidRPr="005C3D46">
          <w:t>= 1*10+10 = 20</w:t>
        </w:r>
        <w:r>
          <w:t xml:space="preserve"> </w:t>
        </w:r>
        <w:proofErr w:type="spellStart"/>
        <w:r>
          <w:t>ms</w:t>
        </w:r>
        <w:proofErr w:type="spellEnd"/>
      </w:ins>
    </w:p>
    <w:p w14:paraId="23F35AD9" w14:textId="1D08573A" w:rsidR="00D96CC8" w:rsidRDefault="001B3C06">
      <w:pPr>
        <w:pStyle w:val="Heading3"/>
        <w:rPr>
          <w:color w:val="FF0000"/>
        </w:rPr>
      </w:pPr>
      <w:r>
        <w:rPr>
          <w:color w:val="FF0000"/>
        </w:rPr>
        <w:t xml:space="preserve">&lt;&lt;End of </w:t>
      </w:r>
      <w:r w:rsidR="000A38A2">
        <w:rPr>
          <w:color w:val="FF0000"/>
        </w:rPr>
        <w:t>Change</w:t>
      </w:r>
      <w:r w:rsidR="000A38A2">
        <w:rPr>
          <w:color w:val="FF0000"/>
          <w:lang w:val="en-US"/>
        </w:rPr>
        <w:t>0</w:t>
      </w:r>
      <w:r>
        <w:rPr>
          <w:color w:val="FF0000"/>
        </w:rPr>
        <w:t>&gt;&gt;</w:t>
      </w:r>
    </w:p>
    <w:p w14:paraId="23F35ADA" w14:textId="77777777" w:rsidR="00D96CC8" w:rsidRDefault="00D96CC8"/>
    <w:sectPr w:rsidR="00D96CC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B1E6F" w14:textId="77777777" w:rsidR="00D05DAF" w:rsidRDefault="00D05DAF">
      <w:pPr>
        <w:spacing w:after="0"/>
      </w:pPr>
      <w:r>
        <w:separator/>
      </w:r>
    </w:p>
  </w:endnote>
  <w:endnote w:type="continuationSeparator" w:id="0">
    <w:p w14:paraId="4DD2CAA5" w14:textId="77777777" w:rsidR="00D05DAF" w:rsidRDefault="00D05D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LineDraw">
    <w:altName w:val="HP Simplified Hans"/>
    <w:charset w:val="02"/>
    <w:family w:val="moder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auto"/>
    <w:pitch w:val="variable"/>
    <w:sig w:usb0="E00002FF" w:usb1="5000205A" w:usb2="00000000" w:usb3="00000000" w:csb0="0000019F"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A0F62" w14:textId="77777777" w:rsidR="00D05DAF" w:rsidRDefault="00D05DAF">
      <w:pPr>
        <w:spacing w:after="0"/>
      </w:pPr>
      <w:r>
        <w:separator/>
      </w:r>
    </w:p>
  </w:footnote>
  <w:footnote w:type="continuationSeparator" w:id="0">
    <w:p w14:paraId="7D68C60D" w14:textId="77777777" w:rsidR="00D05DAF" w:rsidRDefault="00D05D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35ADD" w14:textId="77777777" w:rsidR="00D96CC8" w:rsidRDefault="001B3C0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35ADE" w14:textId="77777777" w:rsidR="00D96CC8" w:rsidRDefault="00D96C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35ADF" w14:textId="77777777" w:rsidR="00D96CC8" w:rsidRDefault="001B3C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35AE0" w14:textId="77777777" w:rsidR="00D96CC8" w:rsidRDefault="00D96C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40677A8"/>
    <w:multiLevelType w:val="multilevel"/>
    <w:tmpl w:val="340677A8"/>
    <w:lvl w:ilvl="0">
      <w:start w:val="1"/>
      <w:numFmt w:val="bullet"/>
      <w:lvlText w:val=""/>
      <w:lvlJc w:val="left"/>
      <w:pPr>
        <w:ind w:left="877" w:hanging="360"/>
      </w:pPr>
      <w:rPr>
        <w:rFonts w:ascii="Symbol" w:hAnsi="Symbol" w:hint="default"/>
      </w:rPr>
    </w:lvl>
    <w:lvl w:ilvl="1">
      <w:start w:val="1"/>
      <w:numFmt w:val="bullet"/>
      <w:lvlText w:val="o"/>
      <w:lvlJc w:val="left"/>
      <w:pPr>
        <w:ind w:left="1597" w:hanging="360"/>
      </w:pPr>
      <w:rPr>
        <w:rFonts w:ascii="Courier New" w:hAnsi="Courier New" w:cs="Courier New" w:hint="default"/>
      </w:rPr>
    </w:lvl>
    <w:lvl w:ilvl="2">
      <w:start w:val="1"/>
      <w:numFmt w:val="bullet"/>
      <w:lvlText w:val=""/>
      <w:lvlJc w:val="left"/>
      <w:pPr>
        <w:ind w:left="2317" w:hanging="360"/>
      </w:pPr>
      <w:rPr>
        <w:rFonts w:ascii="Wingdings" w:hAnsi="Wingdings" w:hint="default"/>
      </w:rPr>
    </w:lvl>
    <w:lvl w:ilvl="3">
      <w:start w:val="1"/>
      <w:numFmt w:val="bullet"/>
      <w:lvlText w:val=""/>
      <w:lvlJc w:val="left"/>
      <w:pPr>
        <w:ind w:left="3037" w:hanging="360"/>
      </w:pPr>
      <w:rPr>
        <w:rFonts w:ascii="Symbol" w:hAnsi="Symbol" w:hint="default"/>
      </w:rPr>
    </w:lvl>
    <w:lvl w:ilvl="4">
      <w:start w:val="1"/>
      <w:numFmt w:val="bullet"/>
      <w:lvlText w:val="o"/>
      <w:lvlJc w:val="left"/>
      <w:pPr>
        <w:ind w:left="3757" w:hanging="360"/>
      </w:pPr>
      <w:rPr>
        <w:rFonts w:ascii="Courier New" w:hAnsi="Courier New" w:cs="Courier New" w:hint="default"/>
      </w:rPr>
    </w:lvl>
    <w:lvl w:ilvl="5">
      <w:start w:val="1"/>
      <w:numFmt w:val="bullet"/>
      <w:lvlText w:val=""/>
      <w:lvlJc w:val="left"/>
      <w:pPr>
        <w:ind w:left="4477" w:hanging="360"/>
      </w:pPr>
      <w:rPr>
        <w:rFonts w:ascii="Wingdings" w:hAnsi="Wingdings" w:hint="default"/>
      </w:rPr>
    </w:lvl>
    <w:lvl w:ilvl="6">
      <w:start w:val="1"/>
      <w:numFmt w:val="bullet"/>
      <w:lvlText w:val=""/>
      <w:lvlJc w:val="left"/>
      <w:pPr>
        <w:ind w:left="5197" w:hanging="360"/>
      </w:pPr>
      <w:rPr>
        <w:rFonts w:ascii="Symbol" w:hAnsi="Symbol" w:hint="default"/>
      </w:rPr>
    </w:lvl>
    <w:lvl w:ilvl="7">
      <w:start w:val="1"/>
      <w:numFmt w:val="bullet"/>
      <w:lvlText w:val="o"/>
      <w:lvlJc w:val="left"/>
      <w:pPr>
        <w:ind w:left="5917" w:hanging="360"/>
      </w:pPr>
      <w:rPr>
        <w:rFonts w:ascii="Courier New" w:hAnsi="Courier New" w:cs="Courier New" w:hint="default"/>
      </w:rPr>
    </w:lvl>
    <w:lvl w:ilvl="8">
      <w:start w:val="1"/>
      <w:numFmt w:val="bullet"/>
      <w:lvlText w:val=""/>
      <w:lvlJc w:val="left"/>
      <w:pPr>
        <w:ind w:left="6637" w:hanging="360"/>
      </w:pPr>
      <w:rPr>
        <w:rFonts w:ascii="Wingdings" w:hAnsi="Wingdings" w:hint="default"/>
      </w:r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6051232"/>
    <w:multiLevelType w:val="multilevel"/>
    <w:tmpl w:val="3605123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91780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036429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5614760">
    <w:abstractNumId w:val="25"/>
    <w:lvlOverride w:ilvl="0">
      <w:startOverride w:val="1"/>
    </w:lvlOverride>
  </w:num>
  <w:num w:numId="4" w16cid:durableId="1214728769">
    <w:abstractNumId w:val="30"/>
  </w:num>
  <w:num w:numId="5" w16cid:durableId="100612319">
    <w:abstractNumId w:val="14"/>
  </w:num>
  <w:num w:numId="6" w16cid:durableId="975372492">
    <w:abstractNumId w:val="15"/>
  </w:num>
  <w:num w:numId="7" w16cid:durableId="1136412175">
    <w:abstractNumId w:val="7"/>
  </w:num>
  <w:num w:numId="8" w16cid:durableId="6410834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9108209">
    <w:abstractNumId w:val="28"/>
  </w:num>
  <w:num w:numId="10" w16cid:durableId="765230538">
    <w:abstractNumId w:val="11"/>
  </w:num>
  <w:num w:numId="11" w16cid:durableId="6004514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51816649">
    <w:abstractNumId w:val="27"/>
  </w:num>
  <w:num w:numId="13" w16cid:durableId="68311633">
    <w:abstractNumId w:val="29"/>
  </w:num>
  <w:num w:numId="14" w16cid:durableId="1898933954">
    <w:abstractNumId w:val="26"/>
  </w:num>
  <w:num w:numId="15" w16cid:durableId="1494682231">
    <w:abstractNumId w:val="20"/>
    <w:lvlOverride w:ilvl="5">
      <w:startOverride w:val="1"/>
    </w:lvlOverride>
    <w:lvlOverride w:ilvl="6">
      <w:startOverride w:val="1"/>
    </w:lvlOverride>
    <w:lvlOverride w:ilvl="7">
      <w:startOverride w:val="1"/>
    </w:lvlOverride>
    <w:lvlOverride w:ilvl="8">
      <w:startOverride w:val="1"/>
    </w:lvlOverride>
  </w:num>
  <w:num w:numId="16" w16cid:durableId="1704134843">
    <w:abstractNumId w:val="17"/>
  </w:num>
  <w:num w:numId="17" w16cid:durableId="1569074648">
    <w:abstractNumId w:val="19"/>
  </w:num>
  <w:num w:numId="18" w16cid:durableId="1610627212">
    <w:abstractNumId w:val="25"/>
  </w:num>
  <w:num w:numId="19" w16cid:durableId="1364595656">
    <w:abstractNumId w:val="16"/>
  </w:num>
  <w:num w:numId="20" w16cid:durableId="1226184112">
    <w:abstractNumId w:val="12"/>
  </w:num>
  <w:num w:numId="21" w16cid:durableId="767041384">
    <w:abstractNumId w:val="18"/>
  </w:num>
  <w:num w:numId="22" w16cid:durableId="1926718201">
    <w:abstractNumId w:val="20"/>
  </w:num>
  <w:num w:numId="23" w16cid:durableId="848788398">
    <w:abstractNumId w:val="13"/>
  </w:num>
  <w:num w:numId="24" w16cid:durableId="1978877572">
    <w:abstractNumId w:val="21"/>
  </w:num>
  <w:num w:numId="25" w16cid:durableId="267811184">
    <w:abstractNumId w:val="9"/>
  </w:num>
  <w:num w:numId="26" w16cid:durableId="580482221">
    <w:abstractNumId w:val="8"/>
  </w:num>
  <w:num w:numId="27" w16cid:durableId="1596287599">
    <w:abstractNumId w:val="22"/>
  </w:num>
  <w:num w:numId="28" w16cid:durableId="351760067">
    <w:abstractNumId w:val="24"/>
  </w:num>
  <w:num w:numId="29" w16cid:durableId="1681007187">
    <w:abstractNumId w:val="10"/>
  </w:num>
  <w:num w:numId="30" w16cid:durableId="1182738439">
    <w:abstractNumId w:val="6"/>
  </w:num>
  <w:num w:numId="31" w16cid:durableId="1084717005">
    <w:abstractNumId w:val="4"/>
  </w:num>
  <w:num w:numId="32" w16cid:durableId="853542994">
    <w:abstractNumId w:val="3"/>
  </w:num>
  <w:num w:numId="33" w16cid:durableId="1775589457">
    <w:abstractNumId w:val="2"/>
  </w:num>
  <w:num w:numId="34" w16cid:durableId="1480925434">
    <w:abstractNumId w:val="1"/>
  </w:num>
  <w:num w:numId="35" w16cid:durableId="1437797714">
    <w:abstractNumId w:val="5"/>
  </w:num>
  <w:num w:numId="36" w16cid:durableId="5704290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iak Hossain">
    <w15:presenceInfo w15:providerId="AD" w15:userId="S::istiak.hossain@ericsson.com::534f8200-355f-44e4-95e1-c77de548c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9EC"/>
    <w:rsid w:val="0002209E"/>
    <w:rsid w:val="00022E4A"/>
    <w:rsid w:val="00026439"/>
    <w:rsid w:val="00053FB2"/>
    <w:rsid w:val="00054716"/>
    <w:rsid w:val="00056936"/>
    <w:rsid w:val="00065C51"/>
    <w:rsid w:val="000668ED"/>
    <w:rsid w:val="00070E09"/>
    <w:rsid w:val="00077814"/>
    <w:rsid w:val="00085147"/>
    <w:rsid w:val="0009121C"/>
    <w:rsid w:val="00094349"/>
    <w:rsid w:val="00096259"/>
    <w:rsid w:val="0009761A"/>
    <w:rsid w:val="000A38A2"/>
    <w:rsid w:val="000A6394"/>
    <w:rsid w:val="000B7FED"/>
    <w:rsid w:val="000C038A"/>
    <w:rsid w:val="000C6598"/>
    <w:rsid w:val="000C7E71"/>
    <w:rsid w:val="000D131B"/>
    <w:rsid w:val="000D1871"/>
    <w:rsid w:val="000D44B3"/>
    <w:rsid w:val="000F12F2"/>
    <w:rsid w:val="00125312"/>
    <w:rsid w:val="00136AA6"/>
    <w:rsid w:val="00142293"/>
    <w:rsid w:val="00145D43"/>
    <w:rsid w:val="001566B4"/>
    <w:rsid w:val="00187B48"/>
    <w:rsid w:val="00192C46"/>
    <w:rsid w:val="001A08B3"/>
    <w:rsid w:val="001A30FD"/>
    <w:rsid w:val="001A474D"/>
    <w:rsid w:val="001A7B60"/>
    <w:rsid w:val="001B3C06"/>
    <w:rsid w:val="001B52F0"/>
    <w:rsid w:val="001B7A65"/>
    <w:rsid w:val="001C3D34"/>
    <w:rsid w:val="001E3491"/>
    <w:rsid w:val="001E41F3"/>
    <w:rsid w:val="00203CAE"/>
    <w:rsid w:val="00205047"/>
    <w:rsid w:val="00205C6F"/>
    <w:rsid w:val="0021387F"/>
    <w:rsid w:val="002168B5"/>
    <w:rsid w:val="00230FFF"/>
    <w:rsid w:val="0025677E"/>
    <w:rsid w:val="0026004D"/>
    <w:rsid w:val="002640DD"/>
    <w:rsid w:val="00264B7F"/>
    <w:rsid w:val="00275D12"/>
    <w:rsid w:val="00280931"/>
    <w:rsid w:val="00284FEB"/>
    <w:rsid w:val="002860C4"/>
    <w:rsid w:val="0029279B"/>
    <w:rsid w:val="0029362A"/>
    <w:rsid w:val="002943CE"/>
    <w:rsid w:val="00297FEA"/>
    <w:rsid w:val="002A2F82"/>
    <w:rsid w:val="002B5741"/>
    <w:rsid w:val="002B7911"/>
    <w:rsid w:val="002C6971"/>
    <w:rsid w:val="002D1203"/>
    <w:rsid w:val="002D386B"/>
    <w:rsid w:val="002E022D"/>
    <w:rsid w:val="002E472E"/>
    <w:rsid w:val="00304D25"/>
    <w:rsid w:val="0030525F"/>
    <w:rsid w:val="00305409"/>
    <w:rsid w:val="00312FB8"/>
    <w:rsid w:val="003135B1"/>
    <w:rsid w:val="003469D8"/>
    <w:rsid w:val="003609EF"/>
    <w:rsid w:val="0036231A"/>
    <w:rsid w:val="00373377"/>
    <w:rsid w:val="00374DD4"/>
    <w:rsid w:val="00380C86"/>
    <w:rsid w:val="00385F99"/>
    <w:rsid w:val="00394878"/>
    <w:rsid w:val="003A21D6"/>
    <w:rsid w:val="003A240F"/>
    <w:rsid w:val="003B2185"/>
    <w:rsid w:val="003B6AB2"/>
    <w:rsid w:val="003C183A"/>
    <w:rsid w:val="003D0899"/>
    <w:rsid w:val="003D5636"/>
    <w:rsid w:val="003D6695"/>
    <w:rsid w:val="003E1A36"/>
    <w:rsid w:val="003E45EE"/>
    <w:rsid w:val="003E4E4E"/>
    <w:rsid w:val="003F1719"/>
    <w:rsid w:val="003F26CC"/>
    <w:rsid w:val="00410371"/>
    <w:rsid w:val="0041788C"/>
    <w:rsid w:val="004242F1"/>
    <w:rsid w:val="00435877"/>
    <w:rsid w:val="00442C01"/>
    <w:rsid w:val="00471F03"/>
    <w:rsid w:val="00492A18"/>
    <w:rsid w:val="004A10C4"/>
    <w:rsid w:val="004A18C2"/>
    <w:rsid w:val="004B75B7"/>
    <w:rsid w:val="004B7674"/>
    <w:rsid w:val="004C5CAF"/>
    <w:rsid w:val="004D4A0C"/>
    <w:rsid w:val="004E0AB8"/>
    <w:rsid w:val="004E617D"/>
    <w:rsid w:val="004E689E"/>
    <w:rsid w:val="00506804"/>
    <w:rsid w:val="005141D9"/>
    <w:rsid w:val="005146E5"/>
    <w:rsid w:val="0051580D"/>
    <w:rsid w:val="00526F75"/>
    <w:rsid w:val="00535C09"/>
    <w:rsid w:val="005459CF"/>
    <w:rsid w:val="00547111"/>
    <w:rsid w:val="00564FD6"/>
    <w:rsid w:val="0057455B"/>
    <w:rsid w:val="0058710E"/>
    <w:rsid w:val="005920CD"/>
    <w:rsid w:val="00592D74"/>
    <w:rsid w:val="00594BED"/>
    <w:rsid w:val="005970FC"/>
    <w:rsid w:val="005A317E"/>
    <w:rsid w:val="005C552F"/>
    <w:rsid w:val="005D529C"/>
    <w:rsid w:val="005D5AE6"/>
    <w:rsid w:val="005D7AE0"/>
    <w:rsid w:val="005E2C44"/>
    <w:rsid w:val="005E2DA6"/>
    <w:rsid w:val="005F31D4"/>
    <w:rsid w:val="00600126"/>
    <w:rsid w:val="006003F3"/>
    <w:rsid w:val="00607C44"/>
    <w:rsid w:val="00621188"/>
    <w:rsid w:val="006257ED"/>
    <w:rsid w:val="00635768"/>
    <w:rsid w:val="00653DE4"/>
    <w:rsid w:val="00654BC5"/>
    <w:rsid w:val="00656F91"/>
    <w:rsid w:val="00657627"/>
    <w:rsid w:val="00662C09"/>
    <w:rsid w:val="00664244"/>
    <w:rsid w:val="00665C47"/>
    <w:rsid w:val="00667E74"/>
    <w:rsid w:val="00671A02"/>
    <w:rsid w:val="0067543C"/>
    <w:rsid w:val="00687910"/>
    <w:rsid w:val="00695808"/>
    <w:rsid w:val="006A2024"/>
    <w:rsid w:val="006A74DC"/>
    <w:rsid w:val="006B0D6D"/>
    <w:rsid w:val="006B46FB"/>
    <w:rsid w:val="006B6AAB"/>
    <w:rsid w:val="006D0284"/>
    <w:rsid w:val="006D35FD"/>
    <w:rsid w:val="006D695B"/>
    <w:rsid w:val="006E0756"/>
    <w:rsid w:val="006E21FB"/>
    <w:rsid w:val="006F7C1B"/>
    <w:rsid w:val="00702D1D"/>
    <w:rsid w:val="007037CD"/>
    <w:rsid w:val="00703DB4"/>
    <w:rsid w:val="00721E64"/>
    <w:rsid w:val="00721EF4"/>
    <w:rsid w:val="0072500E"/>
    <w:rsid w:val="00726D34"/>
    <w:rsid w:val="00727768"/>
    <w:rsid w:val="0073359E"/>
    <w:rsid w:val="00741AA2"/>
    <w:rsid w:val="007472E0"/>
    <w:rsid w:val="0075628E"/>
    <w:rsid w:val="007616A3"/>
    <w:rsid w:val="0076683D"/>
    <w:rsid w:val="0077484C"/>
    <w:rsid w:val="00774CB9"/>
    <w:rsid w:val="00774DA7"/>
    <w:rsid w:val="00775719"/>
    <w:rsid w:val="007763A5"/>
    <w:rsid w:val="0078548B"/>
    <w:rsid w:val="00790486"/>
    <w:rsid w:val="00792342"/>
    <w:rsid w:val="00796C57"/>
    <w:rsid w:val="00796F28"/>
    <w:rsid w:val="007977A8"/>
    <w:rsid w:val="007A01FB"/>
    <w:rsid w:val="007A4AA7"/>
    <w:rsid w:val="007A6A5A"/>
    <w:rsid w:val="007B2BC7"/>
    <w:rsid w:val="007B512A"/>
    <w:rsid w:val="007C2097"/>
    <w:rsid w:val="007D2132"/>
    <w:rsid w:val="007D511D"/>
    <w:rsid w:val="007D5419"/>
    <w:rsid w:val="007D6A07"/>
    <w:rsid w:val="007E63DE"/>
    <w:rsid w:val="007F7259"/>
    <w:rsid w:val="008040A8"/>
    <w:rsid w:val="00807741"/>
    <w:rsid w:val="0082050D"/>
    <w:rsid w:val="008208D2"/>
    <w:rsid w:val="008279FA"/>
    <w:rsid w:val="008347A7"/>
    <w:rsid w:val="00844033"/>
    <w:rsid w:val="00851796"/>
    <w:rsid w:val="008626E7"/>
    <w:rsid w:val="00862A55"/>
    <w:rsid w:val="00870EE7"/>
    <w:rsid w:val="00872C41"/>
    <w:rsid w:val="00875E69"/>
    <w:rsid w:val="00876775"/>
    <w:rsid w:val="00877B80"/>
    <w:rsid w:val="0088587B"/>
    <w:rsid w:val="008863B9"/>
    <w:rsid w:val="00887F20"/>
    <w:rsid w:val="00893B22"/>
    <w:rsid w:val="008A14D9"/>
    <w:rsid w:val="008A45A6"/>
    <w:rsid w:val="008B08B2"/>
    <w:rsid w:val="008B2715"/>
    <w:rsid w:val="008B6C6A"/>
    <w:rsid w:val="008B7F9E"/>
    <w:rsid w:val="008C059D"/>
    <w:rsid w:val="008D3CCC"/>
    <w:rsid w:val="008E0C1C"/>
    <w:rsid w:val="008E5FFD"/>
    <w:rsid w:val="008F3789"/>
    <w:rsid w:val="008F686C"/>
    <w:rsid w:val="009148DE"/>
    <w:rsid w:val="00922E58"/>
    <w:rsid w:val="00923B88"/>
    <w:rsid w:val="00927744"/>
    <w:rsid w:val="00941E30"/>
    <w:rsid w:val="009531B0"/>
    <w:rsid w:val="0095616B"/>
    <w:rsid w:val="009629F9"/>
    <w:rsid w:val="00967674"/>
    <w:rsid w:val="009741B3"/>
    <w:rsid w:val="009777D9"/>
    <w:rsid w:val="00991B88"/>
    <w:rsid w:val="009A1C39"/>
    <w:rsid w:val="009A1F3B"/>
    <w:rsid w:val="009A4B1F"/>
    <w:rsid w:val="009A5753"/>
    <w:rsid w:val="009A579D"/>
    <w:rsid w:val="009B3C35"/>
    <w:rsid w:val="009C18C1"/>
    <w:rsid w:val="009D4C7C"/>
    <w:rsid w:val="009E2102"/>
    <w:rsid w:val="009E3297"/>
    <w:rsid w:val="009E4AE3"/>
    <w:rsid w:val="009E76B4"/>
    <w:rsid w:val="009F59BC"/>
    <w:rsid w:val="009F734F"/>
    <w:rsid w:val="00A02ABD"/>
    <w:rsid w:val="00A04286"/>
    <w:rsid w:val="00A05548"/>
    <w:rsid w:val="00A11444"/>
    <w:rsid w:val="00A246B6"/>
    <w:rsid w:val="00A27C06"/>
    <w:rsid w:val="00A4106E"/>
    <w:rsid w:val="00A47E70"/>
    <w:rsid w:val="00A50CF0"/>
    <w:rsid w:val="00A50E09"/>
    <w:rsid w:val="00A6188D"/>
    <w:rsid w:val="00A61F67"/>
    <w:rsid w:val="00A709FF"/>
    <w:rsid w:val="00A7671C"/>
    <w:rsid w:val="00A929C7"/>
    <w:rsid w:val="00AA2CBC"/>
    <w:rsid w:val="00AB66F1"/>
    <w:rsid w:val="00AC5820"/>
    <w:rsid w:val="00AC5DC4"/>
    <w:rsid w:val="00AD1CD8"/>
    <w:rsid w:val="00AE7884"/>
    <w:rsid w:val="00AE789E"/>
    <w:rsid w:val="00AF54A2"/>
    <w:rsid w:val="00B05310"/>
    <w:rsid w:val="00B07A8E"/>
    <w:rsid w:val="00B163E5"/>
    <w:rsid w:val="00B258BB"/>
    <w:rsid w:val="00B33736"/>
    <w:rsid w:val="00B41853"/>
    <w:rsid w:val="00B44F2D"/>
    <w:rsid w:val="00B57859"/>
    <w:rsid w:val="00B62136"/>
    <w:rsid w:val="00B66A91"/>
    <w:rsid w:val="00B67B97"/>
    <w:rsid w:val="00B7070D"/>
    <w:rsid w:val="00B746AE"/>
    <w:rsid w:val="00B80BB3"/>
    <w:rsid w:val="00B814DD"/>
    <w:rsid w:val="00B968C8"/>
    <w:rsid w:val="00BA07C7"/>
    <w:rsid w:val="00BA3EC5"/>
    <w:rsid w:val="00BA51D9"/>
    <w:rsid w:val="00BA7100"/>
    <w:rsid w:val="00BB2383"/>
    <w:rsid w:val="00BB5DFC"/>
    <w:rsid w:val="00BC096C"/>
    <w:rsid w:val="00BC1D4A"/>
    <w:rsid w:val="00BC6E11"/>
    <w:rsid w:val="00BD279D"/>
    <w:rsid w:val="00BD4E31"/>
    <w:rsid w:val="00BD6BB8"/>
    <w:rsid w:val="00BF1282"/>
    <w:rsid w:val="00C160F8"/>
    <w:rsid w:val="00C21262"/>
    <w:rsid w:val="00C269B9"/>
    <w:rsid w:val="00C408B7"/>
    <w:rsid w:val="00C52A80"/>
    <w:rsid w:val="00C617B4"/>
    <w:rsid w:val="00C62669"/>
    <w:rsid w:val="00C62912"/>
    <w:rsid w:val="00C64B9D"/>
    <w:rsid w:val="00C65C93"/>
    <w:rsid w:val="00C66BA2"/>
    <w:rsid w:val="00C7033A"/>
    <w:rsid w:val="00C7078E"/>
    <w:rsid w:val="00C713D3"/>
    <w:rsid w:val="00C870F6"/>
    <w:rsid w:val="00C907CF"/>
    <w:rsid w:val="00C92620"/>
    <w:rsid w:val="00C95985"/>
    <w:rsid w:val="00CC3716"/>
    <w:rsid w:val="00CC5026"/>
    <w:rsid w:val="00CC5901"/>
    <w:rsid w:val="00CC68D0"/>
    <w:rsid w:val="00CC76C3"/>
    <w:rsid w:val="00CD0B42"/>
    <w:rsid w:val="00CE29C7"/>
    <w:rsid w:val="00CE3445"/>
    <w:rsid w:val="00CF0092"/>
    <w:rsid w:val="00D03F9A"/>
    <w:rsid w:val="00D05DAF"/>
    <w:rsid w:val="00D06106"/>
    <w:rsid w:val="00D06D51"/>
    <w:rsid w:val="00D2011D"/>
    <w:rsid w:val="00D24991"/>
    <w:rsid w:val="00D303D9"/>
    <w:rsid w:val="00D427B0"/>
    <w:rsid w:val="00D4400F"/>
    <w:rsid w:val="00D47644"/>
    <w:rsid w:val="00D50255"/>
    <w:rsid w:val="00D57334"/>
    <w:rsid w:val="00D6583E"/>
    <w:rsid w:val="00D66520"/>
    <w:rsid w:val="00D83B73"/>
    <w:rsid w:val="00D84AE9"/>
    <w:rsid w:val="00D9124E"/>
    <w:rsid w:val="00D9179B"/>
    <w:rsid w:val="00D9189E"/>
    <w:rsid w:val="00D93426"/>
    <w:rsid w:val="00D96CC8"/>
    <w:rsid w:val="00DA4F9F"/>
    <w:rsid w:val="00DB2521"/>
    <w:rsid w:val="00DB3162"/>
    <w:rsid w:val="00DC2703"/>
    <w:rsid w:val="00DC4E46"/>
    <w:rsid w:val="00DC4FC1"/>
    <w:rsid w:val="00DD475A"/>
    <w:rsid w:val="00DD5BDC"/>
    <w:rsid w:val="00DE34CF"/>
    <w:rsid w:val="00DF0622"/>
    <w:rsid w:val="00E02AA1"/>
    <w:rsid w:val="00E05AF6"/>
    <w:rsid w:val="00E10CBC"/>
    <w:rsid w:val="00E122D1"/>
    <w:rsid w:val="00E13F3D"/>
    <w:rsid w:val="00E168D7"/>
    <w:rsid w:val="00E32C4A"/>
    <w:rsid w:val="00E34898"/>
    <w:rsid w:val="00E4330A"/>
    <w:rsid w:val="00E46C59"/>
    <w:rsid w:val="00E47F74"/>
    <w:rsid w:val="00E5279B"/>
    <w:rsid w:val="00E54122"/>
    <w:rsid w:val="00E70266"/>
    <w:rsid w:val="00E721CF"/>
    <w:rsid w:val="00E72439"/>
    <w:rsid w:val="00E73ADC"/>
    <w:rsid w:val="00E87054"/>
    <w:rsid w:val="00E90A3F"/>
    <w:rsid w:val="00E94AAA"/>
    <w:rsid w:val="00EA6E9A"/>
    <w:rsid w:val="00EB09B7"/>
    <w:rsid w:val="00EC58DA"/>
    <w:rsid w:val="00ED2F00"/>
    <w:rsid w:val="00ED6034"/>
    <w:rsid w:val="00EE7D7C"/>
    <w:rsid w:val="00EF0980"/>
    <w:rsid w:val="00EF1DD9"/>
    <w:rsid w:val="00F00462"/>
    <w:rsid w:val="00F02241"/>
    <w:rsid w:val="00F10F32"/>
    <w:rsid w:val="00F20407"/>
    <w:rsid w:val="00F224B4"/>
    <w:rsid w:val="00F25D98"/>
    <w:rsid w:val="00F300FB"/>
    <w:rsid w:val="00F37FED"/>
    <w:rsid w:val="00F72566"/>
    <w:rsid w:val="00F85CB5"/>
    <w:rsid w:val="00F963E2"/>
    <w:rsid w:val="00F97FE5"/>
    <w:rsid w:val="00FA3535"/>
    <w:rsid w:val="00FA5571"/>
    <w:rsid w:val="00FB6386"/>
    <w:rsid w:val="00FD34DF"/>
    <w:rsid w:val="00FD399E"/>
    <w:rsid w:val="00FD4A0B"/>
    <w:rsid w:val="00FE6F32"/>
    <w:rsid w:val="00FF1E94"/>
    <w:rsid w:val="01F02883"/>
    <w:rsid w:val="24415D36"/>
    <w:rsid w:val="2B4F3DA3"/>
    <w:rsid w:val="35971B75"/>
    <w:rsid w:val="36575124"/>
    <w:rsid w:val="493D6834"/>
    <w:rsid w:val="4BA71F12"/>
    <w:rsid w:val="4BE669C9"/>
    <w:rsid w:val="4EE0296C"/>
    <w:rsid w:val="63C5308D"/>
    <w:rsid w:val="721B0A38"/>
    <w:rsid w:val="73327F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35A4A"/>
  <w15:docId w15:val="{517C5192-0BF5-4468-945E-06A538EFC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nhideWhenUsed="1"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29" w:unhideWhenUsed="1"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qFormat/>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MS Mincho"/>
      <w:sz w:val="24"/>
      <w:lang w:val="fr-FR" w:eastAsia="en-GB"/>
    </w:rPr>
  </w:style>
  <w:style w:type="paragraph" w:styleId="BodyText2">
    <w:name w:val="Body Text 2"/>
    <w:basedOn w:val="Normal"/>
    <w:link w:val="BodyText2Char"/>
    <w:unhideWhenUsed/>
    <w:qFormat/>
    <w:pPr>
      <w:overflowPunct w:val="0"/>
      <w:autoSpaceDE w:val="0"/>
      <w:autoSpaceDN w:val="0"/>
      <w:adjustRightInd w:val="0"/>
      <w:spacing w:after="0"/>
      <w:jc w:val="both"/>
    </w:pPr>
    <w:rPr>
      <w:rFonts w:eastAsia="MS Mincho"/>
      <w:sz w:val="24"/>
      <w:lang w:eastAsia="en-GB"/>
    </w:rPr>
  </w:style>
  <w:style w:type="paragraph" w:styleId="BodyText3">
    <w:name w:val="Body Text 3"/>
    <w:basedOn w:val="Normal"/>
    <w:link w:val="BodyText3Char"/>
    <w:unhideWhenUsed/>
    <w:qFormat/>
    <w:pPr>
      <w:overflowPunct w:val="0"/>
      <w:autoSpaceDE w:val="0"/>
      <w:autoSpaceDN w:val="0"/>
      <w:adjustRightInd w:val="0"/>
    </w:pPr>
    <w:rPr>
      <w:rFonts w:eastAsia="MS Mincho"/>
      <w:b/>
      <w:i/>
      <w:lang w:eastAsia="en-GB"/>
    </w:rPr>
  </w:style>
  <w:style w:type="paragraph" w:styleId="BodyTextIndent">
    <w:name w:val="Body Text Indent"/>
    <w:basedOn w:val="Normal"/>
    <w:link w:val="BodyTextIndentChar"/>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BodyTextIndent2">
    <w:name w:val="Body Text Indent 2"/>
    <w:basedOn w:val="Normal"/>
    <w:link w:val="BodyTextIndent2Char"/>
    <w:unhideWhenUsed/>
    <w:qFormat/>
    <w:pPr>
      <w:overflowPunct w:val="0"/>
      <w:autoSpaceDE w:val="0"/>
      <w:autoSpaceDN w:val="0"/>
      <w:adjustRightInd w:val="0"/>
      <w:ind w:left="568" w:hanging="568"/>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pPr>
      <w:overflowPunct w:val="0"/>
      <w:autoSpaceDE w:val="0"/>
      <w:autoSpaceDN w:val="0"/>
      <w:adjustRightInd w:val="0"/>
      <w:spacing w:before="120" w:after="120"/>
    </w:pPr>
    <w:rPr>
      <w:rFonts w:ascii="MS Mincho" w:eastAsia="MS Mincho" w:hAnsi="MS Mincho"/>
      <w:b/>
      <w:lang w:val="fr-FR" w:eastAsia="en-G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unhideWhenUsed/>
    <w:qFormat/>
    <w:pPr>
      <w:overflowPunct w:val="0"/>
      <w:autoSpaceDE w:val="0"/>
      <w:autoSpaceDN w:val="0"/>
      <w:adjustRightInd w:val="0"/>
    </w:pPr>
    <w:rPr>
      <w:rFonts w:eastAsia="Malgun Gothic"/>
      <w:lang w:eastAsia="en-GB"/>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uiPriority w:val="20"/>
    <w:qFormat/>
    <w:rPr>
      <w:rFonts w:ascii="Times New Roman" w:hAnsi="Times New Roman" w:cs="Times New Roman" w:hint="default"/>
      <w:i/>
      <w:iCs/>
    </w:rPr>
  </w:style>
  <w:style w:type="character" w:styleId="EndnoteReference">
    <w:name w:val="endnote reference"/>
    <w:unhideWhenUsed/>
    <w:qFormat/>
    <w:rPr>
      <w:vertAlign w:val="superscript"/>
    </w:rPr>
  </w:style>
  <w:style w:type="paragraph" w:styleId="EndnoteText">
    <w:name w:val="endnote text"/>
    <w:basedOn w:val="Normal"/>
    <w:link w:val="EndnoteTextChar"/>
    <w:unhideWhenUsed/>
    <w:qFormat/>
    <w:pPr>
      <w:overflowPunct w:val="0"/>
      <w:autoSpaceDE w:val="0"/>
      <w:autoSpaceDN w:val="0"/>
      <w:adjustRightInd w:val="0"/>
      <w:snapToGrid w:val="0"/>
    </w:pPr>
    <w:rPr>
      <w:lang w:eastAsia="en-GB"/>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IndexHeading">
    <w:name w:val="index heading"/>
    <w:basedOn w:val="Normal"/>
    <w:next w:val="Normal"/>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List">
    <w:name w:val="List"/>
    <w:basedOn w:val="Normal"/>
    <w:link w:val="ListChar"/>
    <w:qFormat/>
    <w:pPr>
      <w:ind w:left="568" w:hanging="284"/>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Normal"/>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sz w:val="24"/>
      <w:szCs w:val="24"/>
      <w:lang w:val="en-US"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nhideWhenUsed/>
    <w:qFormat/>
    <w:pPr>
      <w:overflowPunct w:val="0"/>
      <w:autoSpaceDE w:val="0"/>
      <w:autoSpaceDN w:val="0"/>
      <w:adjustRightInd w:val="0"/>
      <w:spacing w:after="0"/>
      <w:ind w:left="851"/>
    </w:pPr>
    <w:rPr>
      <w:rFonts w:eastAsia="MS Mincho"/>
      <w:lang w:val="it-IT" w:eastAsia="en-GB"/>
    </w:rPr>
  </w:style>
  <w:style w:type="paragraph" w:styleId="PlainText">
    <w:name w:val="Plain Text"/>
    <w:basedOn w:val="Normal"/>
    <w:link w:val="PlainTextChar"/>
    <w:unhideWhenUsed/>
    <w:qFormat/>
    <w:pPr>
      <w:overflowPunct w:val="0"/>
      <w:autoSpaceDE w:val="0"/>
      <w:autoSpaceDN w:val="0"/>
      <w:adjustRightInd w:val="0"/>
      <w:spacing w:after="0"/>
    </w:pPr>
    <w:rPr>
      <w:rFonts w:ascii="Courier New" w:eastAsia="MS Mincho" w:hAnsi="Courier New"/>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qFormat/>
    <w:pPr>
      <w:keepNext w:val="0"/>
      <w:spacing w:before="0"/>
      <w:ind w:left="851" w:hanging="851"/>
    </w:pPr>
    <w:rPr>
      <w:sz w:val="20"/>
    </w:rPr>
  </w:style>
  <w:style w:type="paragraph" w:styleId="TOC3">
    <w:name w:val="toc 3"/>
    <w:basedOn w:val="TOC2"/>
    <w:qFormat/>
    <w:pPr>
      <w:ind w:left="1134" w:hanging="1134"/>
    </w:pPr>
  </w:style>
  <w:style w:type="paragraph" w:styleId="TOC4">
    <w:name w:val="toc 4"/>
    <w:basedOn w:val="TOC3"/>
    <w:qFormat/>
    <w:pPr>
      <w:ind w:left="1418" w:hanging="1418"/>
    </w:pPr>
  </w:style>
  <w:style w:type="paragraph" w:styleId="TOC5">
    <w:name w:val="toc 5"/>
    <w:basedOn w:val="TOC4"/>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qFormat/>
    <w:pPr>
      <w:spacing w:before="180"/>
      <w:ind w:left="2693" w:hanging="2693"/>
    </w:pPr>
    <w:rPr>
      <w:b/>
    </w:rPr>
  </w:style>
  <w:style w:type="paragraph" w:styleId="TOC9">
    <w:name w:val="toc 9"/>
    <w:basedOn w:val="TOC8"/>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qFormat/>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qFormat/>
    <w:rPr>
      <w:rFonts w:ascii="Arial" w:hAnsi="Arial"/>
      <w:sz w:val="24"/>
      <w:lang w:val="en-GB" w:eastAsia="en-US" w:bidi="ar-SA"/>
    </w:rPr>
  </w:style>
  <w:style w:type="paragraph" w:customStyle="1" w:styleId="Revision1">
    <w:name w:val="Revision1"/>
    <w:hidden/>
    <w:uiPriority w:val="99"/>
    <w:qFormat/>
    <w:rPr>
      <w:rFonts w:ascii="Times New Roman" w:hAnsi="Times New Roman"/>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
    <w:basedOn w:val="DefaultParagraphFont"/>
    <w:qFormat/>
    <w:rPr>
      <w:rFonts w:ascii="Calibri" w:eastAsia="Malgun Gothic" w:hAnsi="Calibri" w:cs="Times New Roman"/>
      <w:color w:val="2F5496"/>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aliases w:val="Table Heading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Heading2Char1">
    <w:name w:val="Heading 2 Char1"/>
    <w:semiHidden/>
    <w:qFormat/>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Pr>
      <w:rFonts w:ascii="Arial" w:hAnsi="Arial" w:cs="Arial" w:hint="default"/>
      <w:sz w:val="22"/>
      <w:lang w:val="en-GB" w:eastAsia="ja-JP" w:bidi="ar-SA"/>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9Char1">
    <w:name w:val="Heading 9 Char1"/>
    <w:aliases w:val="Figure Heading Char1,FH Char1,标题 9 Char1,Figure Heading Char2,FH Char2,제목 9 Char1"/>
    <w:basedOn w:val="DefaultParagraphFont"/>
    <w:qFormat/>
    <w:rPr>
      <w:rFonts w:ascii="Calibri Light" w:eastAsia="Malgun Gothic" w:hAnsi="Calibri Light" w:cs="Times New Roman" w:hint="default"/>
      <w:i/>
      <w:iCs/>
      <w:color w:val="272727"/>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Pr>
      <w:rFonts w:ascii="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Pr>
      <w:rFonts w:ascii="Arial" w:hAnsi="Arial"/>
      <w:b/>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FooterChar1">
    <w:name w:val="Footer Char1"/>
    <w:basedOn w:val="DefaultParagraphFont"/>
    <w:semiHidden/>
    <w:qFormat/>
    <w:rPr>
      <w:rFonts w:ascii="Times New Roman" w:hAnsi="Times New Roman"/>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ascii="MS Mincho" w:eastAsia="MS Mincho" w:hAnsi="MS Mincho"/>
      <w:b/>
      <w:lang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qFormat/>
    <w:locked/>
    <w:rPr>
      <w:rFonts w:ascii="Courier New" w:eastAsia="Malgun Gothic" w:hAnsi="Courier New" w:cs="Courier New"/>
      <w:lang w:val="nb-NO" w:eastAsia="en-GB"/>
    </w:rPr>
  </w:style>
  <w:style w:type="character" w:customStyle="1" w:styleId="TitleChar1">
    <w:name w:val="Title Char1"/>
    <w:basedOn w:val="DefaultParagraphFont"/>
    <w:uiPriority w:val="99"/>
    <w:qFormat/>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hAnsi="MS Mincho"/>
      <w:sz w:val="24"/>
      <w:lang w:eastAsia="en-GB"/>
    </w:rPr>
  </w:style>
  <w:style w:type="character" w:customStyle="1" w:styleId="BodyTextChar1">
    <w:name w:val="Body Text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Calibri Light" w:hAnsi="Calibri Light"/>
      <w:b/>
      <w:bCs/>
      <w:kern w:val="28"/>
      <w:sz w:val="32"/>
      <w:szCs w:val="32"/>
      <w:lang w:val="en-GB" w:eastAsia="ko-KR"/>
    </w:rPr>
  </w:style>
  <w:style w:type="character" w:customStyle="1" w:styleId="DateChar">
    <w:name w:val="Date Char"/>
    <w:basedOn w:val="DefaultParagraphFont"/>
    <w:link w:val="Date"/>
    <w:qFormat/>
    <w:rPr>
      <w:rFonts w:ascii="Times New Roman" w:eastAsia="Malgun Gothic" w:hAnsi="Times New Roman"/>
      <w:lang w:val="en-GB" w:eastAsia="en-GB"/>
    </w:rPr>
  </w:style>
  <w:style w:type="character" w:customStyle="1" w:styleId="BodyText2Char">
    <w:name w:val="Body Text 2 Char"/>
    <w:basedOn w:val="DefaultParagraphFont"/>
    <w:link w:val="BodyText2"/>
    <w:qFormat/>
    <w:rPr>
      <w:rFonts w:ascii="Times New Roman" w:eastAsia="MS Mincho" w:hAnsi="Times New Roman"/>
      <w:sz w:val="24"/>
      <w:lang w:val="en-GB" w:eastAsia="en-GB"/>
    </w:rPr>
  </w:style>
  <w:style w:type="character" w:customStyle="1" w:styleId="BodyText3Char">
    <w:name w:val="Body Text 3 Char"/>
    <w:basedOn w:val="DefaultParagraphFont"/>
    <w:link w:val="BodyText3"/>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PlainTextChar">
    <w:name w:val="Plain Text Char"/>
    <w:basedOn w:val="DefaultParagraphFont"/>
    <w:link w:val="PlainText"/>
    <w:qFormat/>
    <w:rPr>
      <w:rFonts w:ascii="Courier New" w:eastAsia="MS Mincho" w:hAnsi="Courier New"/>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Pr>
      <w:rFonts w:ascii="Times New Roman" w:hAnsi="Times New Roman"/>
      <w:sz w:val="24"/>
      <w:szCs w:val="24"/>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pPr>
      <w:overflowPunct w:val="0"/>
      <w:autoSpaceDE w:val="0"/>
      <w:autoSpaceDN w:val="0"/>
      <w:adjustRightInd w:val="0"/>
      <w:spacing w:after="0"/>
      <w:ind w:left="720"/>
      <w:contextualSpacing/>
    </w:pPr>
    <w:rPr>
      <w:sz w:val="24"/>
      <w:szCs w:val="24"/>
      <w:lang w:val="fr-FR" w:eastAsia="en-GB"/>
    </w:rPr>
  </w:style>
  <w:style w:type="paragraph" w:customStyle="1" w:styleId="IntenseQuote1">
    <w:name w:val="Intense Quote1"/>
    <w:basedOn w:val="Normal"/>
    <w:next w:val="Normal"/>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eastAsia="SimSun" w:hAnsi="Times New Roman"/>
      <w:i/>
      <w:iCs/>
      <w:color w:val="5B9BD5"/>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5B9BD5"/>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pPr>
    <w:rPr>
      <w:rFonts w:cs="Arial"/>
      <w:lang w:val="fr-FR" w:eastAsia="en-GB"/>
    </w:rPr>
  </w:style>
  <w:style w:type="paragraph" w:customStyle="1" w:styleId="Guidance">
    <w:name w:val="Guidance"/>
    <w:basedOn w:val="Normal"/>
    <w:qFormat/>
    <w:pPr>
      <w:overflowPunct w:val="0"/>
      <w:autoSpaceDE w:val="0"/>
      <w:autoSpaceDN w:val="0"/>
      <w:adjustRightInd w:val="0"/>
    </w:pPr>
    <w:rPr>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qFormat/>
    <w:pPr>
      <w:overflowPunct w:val="0"/>
      <w:autoSpaceDE w:val="0"/>
      <w:autoSpaceDN w:val="0"/>
      <w:adjustRightInd w:val="0"/>
      <w:spacing w:after="0"/>
    </w:pPr>
    <w:rPr>
      <w:rFonts w:eastAsia="MS Mincho"/>
      <w:i/>
      <w:lang w:eastAsia="en-GB"/>
    </w:rPr>
  </w:style>
  <w:style w:type="paragraph" w:customStyle="1" w:styleId="HE">
    <w:name w:val="HE"/>
    <w:basedOn w:val="Normal"/>
    <w:qFormat/>
    <w:pPr>
      <w:overflowPunct w:val="0"/>
      <w:autoSpaceDE w:val="0"/>
      <w:autoSpaceDN w:val="0"/>
      <w:adjustRightInd w:val="0"/>
      <w:spacing w:after="0"/>
    </w:pPr>
    <w:rPr>
      <w:rFonts w:eastAsia="MS Mincho"/>
      <w:b/>
      <w:lang w:eastAsia="en-GB"/>
    </w:rPr>
  </w:style>
  <w:style w:type="paragraph" w:customStyle="1" w:styleId="text">
    <w:name w:val="text"/>
    <w:basedOn w:val="Normal"/>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qFormat/>
    <w:pPr>
      <w:autoSpaceDN w:val="0"/>
    </w:pPr>
    <w:rPr>
      <w:rFonts w:ascii="Arial" w:eastAsia="MS Mincho" w:hAnsi="Arial"/>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semiHidden/>
    <w:qFormat/>
    <w:pPr>
      <w:keepNext/>
      <w:numPr>
        <w:numId w:val="4"/>
      </w:numPr>
      <w:autoSpaceDE w:val="0"/>
      <w:autoSpaceDN w:val="0"/>
      <w:adjustRightInd w:val="0"/>
      <w:spacing w:before="60" w:after="60"/>
      <w:ind w:left="360" w:hanging="360"/>
      <w:jc w:val="both"/>
    </w:pPr>
    <w:rPr>
      <w:rFonts w:ascii="Arial" w:hAnsi="Arial" w:cs="Arial"/>
      <w:color w:val="0000FF"/>
      <w:kern w:val="2"/>
      <w:lang w:val="en-US" w:eastAsia="zh-CN" w:bidi="ar-SA"/>
    </w:rPr>
  </w:style>
  <w:style w:type="paragraph" w:customStyle="1" w:styleId="TableText0">
    <w:name w:val="TableText"/>
    <w:basedOn w:val="BodyTextIndent"/>
    <w:qFormat/>
    <w:pPr>
      <w:keepNext/>
      <w:keepLines/>
      <w:snapToGrid w:val="0"/>
      <w:spacing w:before="0" w:after="180"/>
      <w:ind w:left="0"/>
      <w:jc w:val="center"/>
    </w:pPr>
    <w:rPr>
      <w:i w:val="0"/>
      <w:kern w:val="2"/>
      <w:sz w:val="20"/>
    </w:rPr>
  </w:style>
  <w:style w:type="paragraph" w:customStyle="1" w:styleId="B1">
    <w:name w:val="B1+"/>
    <w:basedOn w:val="B10"/>
    <w:qFormat/>
    <w:pPr>
      <w:numPr>
        <w:numId w:val="5"/>
      </w:numPr>
      <w:tabs>
        <w:tab w:val="clear" w:pos="737"/>
        <w:tab w:val="left" w:pos="720"/>
      </w:tabs>
      <w:overflowPunct w:val="0"/>
      <w:autoSpaceDE w:val="0"/>
      <w:autoSpaceDN w:val="0"/>
      <w:adjustRightInd w:val="0"/>
      <w:ind w:left="720" w:hanging="360"/>
    </w:pPr>
    <w:rPr>
      <w:lang w:val="fr-FR"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TdocHeading1">
    <w:name w:val="Tdoc_Heading_1"/>
    <w:basedOn w:val="Heading1"/>
    <w:next w:val="BodyText"/>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qFormat/>
    <w:pPr>
      <w:numPr>
        <w:numId w:val="6"/>
      </w:numPr>
      <w:tabs>
        <w:tab w:val="clear" w:pos="360"/>
        <w:tab w:val="left" w:pos="720"/>
      </w:tabs>
      <w:overflowPunct w:val="0"/>
      <w:autoSpaceDE w:val="0"/>
      <w:autoSpaceDN w:val="0"/>
      <w:adjustRightInd w:val="0"/>
      <w:spacing w:before="120" w:after="120"/>
      <w:ind w:left="720"/>
    </w:pPr>
    <w:rPr>
      <w:lang w:eastAsia="en-GB"/>
    </w:rPr>
  </w:style>
  <w:style w:type="paragraph" w:customStyle="1" w:styleId="no0">
    <w:name w:val="no"/>
    <w:basedOn w:val="Normal"/>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2CharChar">
    <w:name w:val="Char Char2 Char Char"/>
    <w:basedOn w:val="Normal"/>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bidi="ar-SA"/>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1">
    <w:name w:val="修订1"/>
    <w:semiHidden/>
    <w:qFormat/>
    <w:pPr>
      <w:autoSpaceDN w:val="0"/>
    </w:pPr>
    <w:rPr>
      <w:rFonts w:ascii="Times New Roman" w:eastAsia="Batang" w:hAnsi="Times New Roman"/>
      <w:lang w:val="en-GB" w:eastAsia="en-US" w:bidi="ar-SA"/>
    </w:rPr>
  </w:style>
  <w:style w:type="paragraph" w:customStyle="1" w:styleId="FL">
    <w:name w:val="FL"/>
    <w:basedOn w:val="Normal"/>
    <w:qFormat/>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qFormat/>
    <w:pPr>
      <w:autoSpaceDN w:val="0"/>
    </w:pPr>
    <w:rPr>
      <w:rFonts w:ascii="Times New Roman" w:eastAsia="Malgun Gothic" w:hAnsi="Times New Roman"/>
      <w:sz w:val="24"/>
      <w:szCs w:val="24"/>
      <w:lang w:val="en-GB" w:eastAsia="ko-KR" w:bidi="ar-SA"/>
    </w:rPr>
  </w:style>
  <w:style w:type="paragraph" w:customStyle="1" w:styleId="-PAGE-">
    <w:name w:val="- PAGE -"/>
    <w:qFormat/>
    <w:pPr>
      <w:autoSpaceDN w:val="0"/>
    </w:pPr>
    <w:rPr>
      <w:rFonts w:ascii="Times New Roman" w:eastAsia="Malgun Gothic" w:hAnsi="Times New Roman"/>
      <w:sz w:val="24"/>
      <w:szCs w:val="24"/>
      <w:lang w:val="en-GB" w:eastAsia="ko-KR" w:bidi="ar-SA"/>
    </w:rPr>
  </w:style>
  <w:style w:type="paragraph" w:customStyle="1" w:styleId="PageXofY">
    <w:name w:val="Page X of Y"/>
    <w:qFormat/>
    <w:pPr>
      <w:autoSpaceDN w:val="0"/>
    </w:pPr>
    <w:rPr>
      <w:rFonts w:ascii="Times New Roman" w:eastAsia="Malgun Gothic" w:hAnsi="Times New Roman"/>
      <w:sz w:val="24"/>
      <w:szCs w:val="24"/>
      <w:lang w:val="en-GB" w:eastAsia="ko-KR" w:bidi="ar-SA"/>
    </w:rPr>
  </w:style>
  <w:style w:type="paragraph" w:customStyle="1" w:styleId="Createdby">
    <w:name w:val="Created by"/>
    <w:qFormat/>
    <w:pPr>
      <w:autoSpaceDN w:val="0"/>
    </w:pPr>
    <w:rPr>
      <w:rFonts w:ascii="Times New Roman" w:eastAsia="Malgun Gothic" w:hAnsi="Times New Roman"/>
      <w:sz w:val="24"/>
      <w:szCs w:val="24"/>
      <w:lang w:val="en-GB" w:eastAsia="ko-KR" w:bidi="ar-SA"/>
    </w:rPr>
  </w:style>
  <w:style w:type="paragraph" w:customStyle="1" w:styleId="Createdon">
    <w:name w:val="Created on"/>
    <w:qFormat/>
    <w:pPr>
      <w:autoSpaceDN w:val="0"/>
    </w:pPr>
    <w:rPr>
      <w:rFonts w:ascii="Times New Roman" w:eastAsia="Malgun Gothic" w:hAnsi="Times New Roman"/>
      <w:sz w:val="24"/>
      <w:szCs w:val="24"/>
      <w:lang w:val="en-GB" w:eastAsia="ko-KR" w:bidi="ar-SA"/>
    </w:rPr>
  </w:style>
  <w:style w:type="paragraph" w:customStyle="1" w:styleId="Lastprinted">
    <w:name w:val="Last printed"/>
    <w:qFormat/>
    <w:pPr>
      <w:autoSpaceDN w:val="0"/>
    </w:pPr>
    <w:rPr>
      <w:rFonts w:ascii="Times New Roman" w:eastAsia="Malgun Gothic" w:hAnsi="Times New Roman"/>
      <w:sz w:val="24"/>
      <w:szCs w:val="24"/>
      <w:lang w:val="en-GB" w:eastAsia="ko-KR" w:bidi="ar-SA"/>
    </w:rPr>
  </w:style>
  <w:style w:type="paragraph" w:customStyle="1" w:styleId="Lastsavedby">
    <w:name w:val="Last saved by"/>
    <w:qFormat/>
    <w:pPr>
      <w:autoSpaceDN w:val="0"/>
    </w:pPr>
    <w:rPr>
      <w:rFonts w:ascii="Times New Roman" w:eastAsia="Malgun Gothic" w:hAnsi="Times New Roman"/>
      <w:sz w:val="24"/>
      <w:szCs w:val="24"/>
      <w:lang w:val="en-GB" w:eastAsia="ko-KR" w:bidi="ar-SA"/>
    </w:rPr>
  </w:style>
  <w:style w:type="paragraph" w:customStyle="1" w:styleId="Filename">
    <w:name w:val="Filename"/>
    <w:qFormat/>
    <w:pPr>
      <w:autoSpaceDN w:val="0"/>
    </w:pPr>
    <w:rPr>
      <w:rFonts w:ascii="Times New Roman" w:eastAsia="Malgun Gothic" w:hAnsi="Times New Roman"/>
      <w:sz w:val="24"/>
      <w:szCs w:val="24"/>
      <w:lang w:val="en-GB" w:eastAsia="ko-KR" w:bidi="ar-SA"/>
    </w:rPr>
  </w:style>
  <w:style w:type="paragraph" w:customStyle="1" w:styleId="Filenameandpath">
    <w:name w:val="Filename and path"/>
    <w:qFormat/>
    <w:pPr>
      <w:autoSpaceDN w:val="0"/>
    </w:pPr>
    <w:rPr>
      <w:rFonts w:ascii="Times New Roman" w:eastAsia="Malgun Gothic" w:hAnsi="Times New Roman"/>
      <w:sz w:val="24"/>
      <w:szCs w:val="24"/>
      <w:lang w:val="en-GB" w:eastAsia="ko-KR" w:bidi="ar-SA"/>
    </w:rPr>
  </w:style>
  <w:style w:type="paragraph" w:customStyle="1" w:styleId="AuthorPageDate">
    <w:name w:val="Author  Page #  Date"/>
    <w:qFormat/>
    <w:pPr>
      <w:autoSpaceDN w:val="0"/>
    </w:pPr>
    <w:rPr>
      <w:rFonts w:ascii="Times New Roman" w:eastAsia="Malgun Gothic" w:hAnsi="Times New Roman"/>
      <w:sz w:val="24"/>
      <w:szCs w:val="24"/>
      <w:lang w:val="en-GB" w:eastAsia="ko-KR" w:bidi="ar-SA"/>
    </w:rPr>
  </w:style>
  <w:style w:type="paragraph" w:customStyle="1" w:styleId="ConfidentialPageDate">
    <w:name w:val="Confidential  Page #  Date"/>
    <w:qFormat/>
    <w:pPr>
      <w:autoSpaceDN w:val="0"/>
    </w:pPr>
    <w:rPr>
      <w:rFonts w:ascii="Times New Roman" w:eastAsia="Malgun Gothic" w:hAnsi="Times New Roman"/>
      <w:sz w:val="24"/>
      <w:szCs w:val="24"/>
      <w:lang w:val="en-GB" w:eastAsia="ko-KR" w:bidi="ar-SA"/>
    </w:rPr>
  </w:style>
  <w:style w:type="paragraph" w:customStyle="1" w:styleId="INDENT1">
    <w:name w:val="INDENT1"/>
    <w:basedOn w:val="Normal"/>
    <w:qFormat/>
    <w:pPr>
      <w:overflowPunct w:val="0"/>
      <w:autoSpaceDE w:val="0"/>
      <w:autoSpaceDN w:val="0"/>
      <w:adjustRightInd w:val="0"/>
      <w:ind w:left="851"/>
    </w:pPr>
    <w:rPr>
      <w:lang w:eastAsia="ja-JP"/>
    </w:rPr>
  </w:style>
  <w:style w:type="paragraph" w:customStyle="1" w:styleId="INDENT2">
    <w:name w:val="INDENT2"/>
    <w:basedOn w:val="Normal"/>
    <w:qFormat/>
    <w:pPr>
      <w:overflowPunct w:val="0"/>
      <w:autoSpaceDE w:val="0"/>
      <w:autoSpaceDN w:val="0"/>
      <w:adjustRightInd w:val="0"/>
      <w:ind w:left="1135" w:hanging="284"/>
    </w:pPr>
    <w:rPr>
      <w:lang w:eastAsia="ja-JP"/>
    </w:rPr>
  </w:style>
  <w:style w:type="paragraph" w:customStyle="1" w:styleId="INDENT3">
    <w:name w:val="INDENT3"/>
    <w:basedOn w:val="Normal"/>
    <w:qFormat/>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pPr>
      <w:keepNext/>
      <w:keepLines/>
      <w:overflowPunct w:val="0"/>
      <w:autoSpaceDE w:val="0"/>
      <w:autoSpaceDN w:val="0"/>
      <w:adjustRightInd w:val="0"/>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pPr>
      <w:tabs>
        <w:tab w:val="left"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pPr>
      <w:overflowPunct w:val="0"/>
      <w:autoSpaceDE w:val="0"/>
      <w:autoSpaceDN w:val="0"/>
      <w:adjustRightInd w:val="0"/>
    </w:pPr>
    <w:rPr>
      <w:lang w:eastAsia="ja-JP"/>
    </w:rPr>
  </w:style>
  <w:style w:type="paragraph" w:customStyle="1" w:styleId="TaOC">
    <w:name w:val="TaOC"/>
    <w:basedOn w:val="TAC"/>
    <w:qFormat/>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xl40">
    <w:name w:val="xl40"/>
    <w:basedOn w:val="Normal"/>
    <w:qFormat/>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overflowPunct w:val="0"/>
      <w:autoSpaceDE w:val="0"/>
      <w:autoSpaceDN w:val="0"/>
      <w:adjustRightInd w:val="0"/>
      <w:spacing w:before="100" w:beforeAutospacing="1" w:after="100" w:afterAutospacing="1"/>
    </w:pPr>
    <w:rPr>
      <w:sz w:val="24"/>
      <w:szCs w:val="24"/>
      <w:lang w:val="en-US" w:eastAsia="ko-KR"/>
    </w:rPr>
  </w:style>
  <w:style w:type="paragraph" w:customStyle="1" w:styleId="12">
    <w:name w:val="吹き出し1"/>
    <w:basedOn w:val="Normal"/>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3">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pPr>
      <w:overflowPunct w:val="0"/>
      <w:autoSpaceDE w:val="0"/>
      <w:autoSpaceDN w:val="0"/>
      <w:adjustRightInd w:val="0"/>
      <w:spacing w:after="0"/>
      <w:jc w:val="both"/>
    </w:pPr>
    <w:rPr>
      <w:rFonts w:eastAsia="MS Mincho"/>
      <w:lang w:eastAsia="en-GB"/>
    </w:rPr>
  </w:style>
  <w:style w:type="paragraph" w:customStyle="1" w:styleId="ZK">
    <w:name w:val="ZK"/>
    <w:qFormat/>
    <w:pPr>
      <w:autoSpaceDN w:val="0"/>
      <w:spacing w:after="240" w:line="240" w:lineRule="atLeast"/>
      <w:ind w:left="1191" w:right="113" w:hanging="1191"/>
    </w:pPr>
    <w:rPr>
      <w:rFonts w:ascii="Times New Roman" w:eastAsia="MS Mincho" w:hAnsi="Times New Roman"/>
      <w:lang w:val="en-GB" w:eastAsia="en-US" w:bidi="ar-SA"/>
    </w:rPr>
  </w:style>
  <w:style w:type="paragraph" w:customStyle="1" w:styleId="ZC">
    <w:name w:val="ZC"/>
    <w:qFormat/>
    <w:pPr>
      <w:autoSpaceDN w:val="0"/>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b/>
      <w:sz w:val="20"/>
    </w:rPr>
  </w:style>
  <w:style w:type="paragraph" w:customStyle="1" w:styleId="14">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pPr>
      <w:autoSpaceDN w:val="0"/>
      <w:ind w:left="244" w:hanging="244"/>
    </w:pPr>
    <w:rPr>
      <w:rFonts w:ascii="Arial" w:hAnsi="Arial"/>
      <w:color w:val="000000"/>
      <w:lang w:val="en-GB" w:eastAsia="en-US" w:bidi="ar-SA"/>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pPr>
      <w:ind w:left="283" w:hanging="283"/>
    </w:pPr>
    <w:rPr>
      <w:sz w:val="20"/>
      <w:lang w:eastAsia="de-DE"/>
    </w:rPr>
  </w:style>
  <w:style w:type="paragraph" w:customStyle="1" w:styleId="11BodyText">
    <w:name w:val="11 BodyText"/>
    <w:aliases w:val="Block_Text,np,b"/>
    <w:basedOn w:val="Normal"/>
    <w:qFormat/>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pPr>
      <w:keepNext/>
      <w:tabs>
        <w:tab w:val="left"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val="en-US" w:eastAsia="ja-JP" w:bidi="ar-SA"/>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en-GB"/>
    </w:rPr>
  </w:style>
  <w:style w:type="paragraph" w:customStyle="1" w:styleId="a0">
    <w:name w:val="修订"/>
    <w:semiHidden/>
    <w:qFormat/>
    <w:pPr>
      <w:autoSpaceDN w:val="0"/>
    </w:pPr>
    <w:rPr>
      <w:rFonts w:ascii="Times New Roman" w:eastAsia="Batang" w:hAnsi="Times New Roman"/>
      <w:lang w:val="en-GB" w:eastAsia="en-US" w:bidi="ar-SA"/>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semiHidden/>
    <w:qFormat/>
    <w:pPr>
      <w:autoSpaceDN w:val="0"/>
    </w:pPr>
    <w:rPr>
      <w:rFonts w:ascii="Times New Roman" w:eastAsia="Batang" w:hAnsi="Times New Roman"/>
      <w:lang w:val="en-GB" w:eastAsia="en-US" w:bidi="ar-SA"/>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bidi="ar-SA"/>
    </w:rPr>
  </w:style>
  <w:style w:type="paragraph" w:customStyle="1" w:styleId="16">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bidi="ar-SA"/>
    </w:rPr>
  </w:style>
  <w:style w:type="paragraph" w:customStyle="1" w:styleId="18">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bidi="ar-SA"/>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bidi="ar-SA"/>
    </w:rPr>
  </w:style>
  <w:style w:type="paragraph" w:customStyle="1" w:styleId="a1">
    <w:name w:val="吹き出し"/>
    <w:basedOn w:val="Normal"/>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bidi="ar-SA"/>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hAnsi="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TAHCar">
    <w:name w:val="TAH Car"/>
    <w:link w:val="TAH"/>
    <w:qFormat/>
    <w:locked/>
    <w:rPr>
      <w:rFonts w:ascii="Arial" w:hAnsi="Arial"/>
      <w:b/>
      <w:sz w:val="18"/>
      <w:lang w:val="en-GB" w:eastAsia="en-US"/>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Ansi="MS Mincho" w:hint="eastAsia"/>
      <w:lang w:val="en-GB" w:eastAsia="en-US" w:bidi="ar-SA"/>
    </w:rPr>
  </w:style>
  <w:style w:type="character" w:customStyle="1" w:styleId="B1Char1">
    <w:name w:val="B1 Char1"/>
    <w:qFormat/>
    <w:rPr>
      <w:rFonts w:ascii="MS Mincho" w:eastAsia="MS Mincho" w:hAnsi="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Calibri" w:eastAsia="Malgun Gothic" w:hAnsi="Calibri" w:cs="Times New Roman" w:hint="default"/>
      <w:color w:val="5A5A5A"/>
      <w:spacing w:val="15"/>
      <w:sz w:val="22"/>
      <w:szCs w:val="22"/>
      <w:lang w:val="en-GB" w:eastAsia="en-US"/>
    </w:rPr>
  </w:style>
  <w:style w:type="character" w:customStyle="1" w:styleId="Char1">
    <w:name w:val="副标题 Char1"/>
    <w:basedOn w:val="DefaultParagraphFont"/>
    <w:qFormat/>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qFormat/>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basedOn w:val="DefaultParagraphFont"/>
    <w:qFormat/>
    <w:rPr>
      <w:rFonts w:ascii="Calibri" w:eastAsia="Malgun Gothic" w:hAnsi="Calibri" w:cs="Times New Roman" w:hint="default"/>
      <w:color w:val="5A5A5A"/>
      <w:spacing w:val="15"/>
      <w:sz w:val="22"/>
      <w:szCs w:val="22"/>
      <w:lang w:val="en-GB" w:eastAsia="en-US"/>
    </w:rPr>
  </w:style>
  <w:style w:type="character" w:customStyle="1" w:styleId="Char10">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pPr>
      <w:tabs>
        <w:tab w:val="left" w:pos="360"/>
      </w:tabs>
      <w:ind w:left="360" w:hanging="360"/>
    </w:pPr>
  </w:style>
  <w:style w:type="character" w:customStyle="1" w:styleId="NumberedListChar">
    <w:name w:val="Numbered List Char"/>
    <w:basedOn w:val="DefaultParagraphFont"/>
    <w:link w:val="NumberedList"/>
    <w:qFormat/>
    <w:locked/>
    <w:rPr>
      <w:rFonts w:ascii="Times New Roman" w:eastAsia="MS Mincho" w:hAnsi="Times New Roman"/>
      <w:lang w:val="en-US" w:eastAsia="en-GB"/>
    </w:rPr>
  </w:style>
  <w:style w:type="character" w:customStyle="1" w:styleId="19">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a">
    <w:name w:val="副標題 字元1"/>
    <w:qFormat/>
    <w:rPr>
      <w:rFonts w:ascii="Calibri" w:eastAsia="SimSun" w:hAnsi="Calibri" w:cs="Times New Roman" w:hint="default"/>
      <w:color w:val="5A5A5A"/>
      <w:spacing w:val="15"/>
      <w:sz w:val="22"/>
      <w:szCs w:val="22"/>
      <w:lang w:val="en-GB" w:eastAsia="en-US"/>
    </w:rPr>
  </w:style>
  <w:style w:type="character" w:customStyle="1" w:styleId="1b">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basedOn w:val="DefaultParagraphFont"/>
    <w:uiPriority w:val="30"/>
    <w:qFormat/>
    <w:rPr>
      <w:rFonts w:ascii="Times New Roman" w:eastAsia="Times New Roman" w:hAnsi="Times New Roman" w:cs="Times New Roman" w:hint="default"/>
      <w:i/>
      <w:iCs/>
      <w:color w:val="2F5496"/>
      <w:lang w:eastAsia="en-GB"/>
    </w:rPr>
  </w:style>
  <w:style w:type="character" w:customStyle="1" w:styleId="Char4">
    <w:name w:val="明显引用 Char4"/>
    <w:basedOn w:val="DefaultParagraphFont"/>
    <w:uiPriority w:val="30"/>
    <w:qFormat/>
    <w:rPr>
      <w:rFonts w:ascii="Times New Roman" w:hAnsi="Times New Roman" w:cs="Times New Roman" w:hint="default"/>
      <w:i/>
      <w:iCs/>
      <w:color w:val="4472C4"/>
      <w:lang w:val="en-GB" w:eastAsia="en-US"/>
    </w:rPr>
  </w:style>
  <w:style w:type="character" w:customStyle="1" w:styleId="23">
    <w:name w:val="鮮明引文 字元2"/>
    <w:basedOn w:val="DefaultParagraphFont"/>
    <w:uiPriority w:val="30"/>
    <w:qFormat/>
    <w:rPr>
      <w:rFonts w:ascii="Times New Roman" w:hAnsi="Times New Roman" w:cs="Times New Roman" w:hint="default"/>
      <w:i/>
      <w:iCs/>
      <w:color w:val="4472C4"/>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Calibri Light" w:eastAsia="Malgun Gothic" w:hAnsi="Calibri Light" w:cs="Times New Roman" w:hint="default"/>
      <w:color w:val="1F3763"/>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basedOn w:val="DefaultParagraphFont"/>
    <w:semiHidden/>
    <w:qFormat/>
    <w:rPr>
      <w:rFonts w:ascii="Calibri Light" w:eastAsia="Malgun Gothic" w:hAnsi="Calibri Light" w:cs="Times New Roman" w:hint="default"/>
      <w:i/>
      <w:iCs/>
      <w:color w:val="272727"/>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DefaultParagraphFont"/>
    <w:qFormat/>
    <w:rPr>
      <w:rFonts w:ascii="Calibri Light" w:eastAsia="Malgun Gothic" w:hAnsi="Calibri Light" w:cs="Times New Roman" w:hint="default"/>
      <w:color w:val="1F3763"/>
      <w:sz w:val="24"/>
      <w:szCs w:val="24"/>
      <w:lang w:val="en-GB" w:eastAsia="en-US"/>
    </w:rPr>
  </w:style>
  <w:style w:type="character" w:customStyle="1" w:styleId="1f">
    <w:name w:val="未处理的提及1"/>
    <w:basedOn w:val="DefaultParagraphFont"/>
    <w:uiPriority w:val="52"/>
    <w:qFormat/>
    <w:rPr>
      <w:color w:val="605E5C"/>
      <w:shd w:val="clear" w:color="auto" w:fill="E1DFDD"/>
    </w:rPr>
  </w:style>
  <w:style w:type="character" w:customStyle="1" w:styleId="UnresolvedMention2">
    <w:name w:val="Unresolved Mention2"/>
    <w:basedOn w:val="DefaultParagraphFont"/>
    <w:uiPriority w:val="99"/>
    <w:qFormat/>
    <w:rPr>
      <w:color w:val="605E5C"/>
      <w:shd w:val="clear" w:color="auto" w:fill="E1DFDD"/>
    </w:rPr>
  </w:style>
  <w:style w:type="table" w:customStyle="1" w:styleId="GridTable1Light1">
    <w:name w:val="Grid Table 1 Light1"/>
    <w:basedOn w:val="TableNormal"/>
    <w:uiPriority w:val="46"/>
    <w:qFormat/>
    <w:rPr>
      <w:rFonts w:ascii="Calibri" w:eastAsia="Calibri" w:hAnsi="Calibri"/>
      <w:sz w:val="22"/>
      <w:szCs w:val="22"/>
      <w:lang w:val="en-GB"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character" w:customStyle="1" w:styleId="IntenseQuoteChar3">
    <w:name w:val="Intense Quote Char3"/>
    <w:basedOn w:val="DefaultParagraphFont"/>
    <w:uiPriority w:val="30"/>
    <w:qFormat/>
    <w:rPr>
      <w:rFonts w:ascii="Times New Roman" w:hAnsi="Times New Roman"/>
      <w:i/>
      <w:iCs/>
      <w:color w:val="4F81BD" w:themeColor="accent1"/>
      <w:lang w:val="en-GB" w:eastAsia="en-US"/>
    </w:r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3Char2">
    <w:name w:val="B3 Char2"/>
    <w:qFormat/>
    <w:rPr>
      <w:rFonts w:eastAsia="MS Mincho"/>
      <w:lang w:val="en-GB" w:eastAsia="en-US"/>
    </w:rPr>
  </w:style>
  <w:style w:type="paragraph" w:customStyle="1" w:styleId="Revision2">
    <w:name w:val="Revision2"/>
    <w:hidden/>
    <w:uiPriority w:val="99"/>
    <w:unhideWhenUsed/>
    <w:qFormat/>
    <w:rPr>
      <w:rFonts w:ascii="Times New Roman" w:hAnsi="Times New Roman"/>
      <w:lang w:val="en-GB" w:eastAsia="en-US" w:bidi="ar-SA"/>
    </w:rPr>
  </w:style>
  <w:style w:type="paragraph" w:customStyle="1" w:styleId="Revision3">
    <w:name w:val="Revision3"/>
    <w:hidden/>
    <w:uiPriority w:val="99"/>
    <w:unhideWhenUsed/>
    <w:qFormat/>
    <w:rPr>
      <w:rFonts w:ascii="Times New Roman" w:hAnsi="Times New Roman"/>
      <w:lang w:val="en-GB" w:eastAsia="en-US" w:bidi="ar-SA"/>
    </w:rPr>
  </w:style>
  <w:style w:type="paragraph" w:customStyle="1" w:styleId="Revision4">
    <w:name w:val="Revision4"/>
    <w:hidden/>
    <w:uiPriority w:val="99"/>
    <w:unhideWhenUsed/>
    <w:qFormat/>
    <w:rPr>
      <w:rFonts w:ascii="Times New Roman" w:hAnsi="Times New Roman"/>
      <w:lang w:val="en-GB" w:eastAsia="en-US" w:bidi="ar-SA"/>
    </w:rPr>
  </w:style>
  <w:style w:type="paragraph" w:customStyle="1" w:styleId="Revision5">
    <w:name w:val="Revision5"/>
    <w:hidden/>
    <w:uiPriority w:val="99"/>
    <w:unhideWhenUsed/>
    <w:rPr>
      <w:rFonts w:ascii="Times New Roman" w:hAnsi="Times New Roman"/>
      <w:lang w:val="en-GB" w:eastAsia="en-US" w:bidi="ar-SA"/>
    </w:rPr>
  </w:style>
  <w:style w:type="numbering" w:customStyle="1" w:styleId="NoList1">
    <w:name w:val="No List1"/>
    <w:next w:val="NoList"/>
    <w:uiPriority w:val="99"/>
    <w:semiHidden/>
    <w:unhideWhenUsed/>
    <w:rsid w:val="006F7C1B"/>
  </w:style>
  <w:style w:type="table" w:customStyle="1" w:styleId="TableGrid98">
    <w:name w:val="Table Grid98"/>
    <w:basedOn w:val="TableNormal"/>
    <w:qFormat/>
    <w:rsid w:val="006F7C1B"/>
    <w:pPr>
      <w:spacing w:after="100" w:afterAutospacing="1"/>
    </w:pPr>
    <w:rPr>
      <w:rFonts w:ascii="Tms Rmn" w:eastAsia="MS Mincho" w:hAnsi="Tms Rmn"/>
    </w:rPr>
    <w:tblPr>
      <w:tblInd w:w="0" w:type="nil"/>
      <w:tblCellMar>
        <w:left w:w="0" w:type="dxa"/>
        <w:right w:w="0" w:type="dxa"/>
      </w:tblCellMar>
    </w:tblPr>
  </w:style>
  <w:style w:type="numbering" w:customStyle="1" w:styleId="NoList2">
    <w:name w:val="No List2"/>
    <w:next w:val="NoList"/>
    <w:uiPriority w:val="99"/>
    <w:semiHidden/>
    <w:unhideWhenUsed/>
    <w:rsid w:val="00D9189E"/>
  </w:style>
  <w:style w:type="table" w:customStyle="1" w:styleId="TableGrid99">
    <w:name w:val="Table Grid99"/>
    <w:basedOn w:val="TableNormal"/>
    <w:rsid w:val="00D9189E"/>
    <w:pPr>
      <w:spacing w:after="100" w:afterAutospacing="1"/>
    </w:pPr>
    <w:rPr>
      <w:rFonts w:ascii="Tms Rmn" w:eastAsia="MS Mincho" w:hAnsi="Tms Rmn"/>
    </w:rPr>
    <w:tblPr>
      <w:tblInd w:w="0" w:type="nil"/>
      <w:tblCellMar>
        <w:left w:w="0" w:type="dxa"/>
        <w:right w:w="0" w:type="dxa"/>
      </w:tblCellMar>
    </w:tblPr>
  </w:style>
  <w:style w:type="table" w:customStyle="1" w:styleId="TableGrid910">
    <w:name w:val="Table Grid910"/>
    <w:basedOn w:val="TableNormal"/>
    <w:rsid w:val="006B6AAB"/>
    <w:pPr>
      <w:spacing w:after="100" w:afterAutospacing="1"/>
    </w:pPr>
    <w:rPr>
      <w:rFonts w:ascii="Tms Rmn" w:eastAsia="MS Mincho" w:hAnsi="Tms Rmn"/>
    </w:rPr>
    <w:tblPr>
      <w:tblInd w:w="0" w:type="nil"/>
      <w:tblCellMar>
        <w:left w:w="0" w:type="dxa"/>
        <w:right w:w="0" w:type="dxa"/>
      </w:tblCellMar>
    </w:tblPr>
  </w:style>
  <w:style w:type="character" w:styleId="PageNumber">
    <w:name w:val="page number"/>
    <w:basedOn w:val="DefaultParagraphFont"/>
    <w:qFormat/>
    <w:rsid w:val="00E54122"/>
  </w:style>
  <w:style w:type="paragraph" w:styleId="TOCHeading">
    <w:name w:val="TOC Heading"/>
    <w:basedOn w:val="Heading1"/>
    <w:next w:val="Normal"/>
    <w:uiPriority w:val="39"/>
    <w:unhideWhenUsed/>
    <w:qFormat/>
    <w:rsid w:val="00E541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Revision">
    <w:name w:val="Revision"/>
    <w:hidden/>
    <w:uiPriority w:val="99"/>
    <w:qFormat/>
    <w:rsid w:val="00E54122"/>
    <w:rPr>
      <w:rFonts w:ascii="Times New Roman" w:hAnsi="Times New Roman"/>
      <w:lang w:val="en-GB" w:eastAsia="en-US" w:bidi="ar-SA"/>
    </w:rPr>
  </w:style>
  <w:style w:type="character" w:styleId="Strong">
    <w:name w:val="Strong"/>
    <w:aliases w:val="Level 2"/>
    <w:qFormat/>
    <w:rsid w:val="00E54122"/>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54122"/>
    <w:rPr>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4122"/>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54122"/>
    <w:rPr>
      <w:rFonts w:ascii="Arial" w:hAnsi="Arial"/>
      <w:sz w:val="22"/>
      <w:lang w:val="en-GB" w:eastAsia="ja-JP" w:bidi="ar-SA"/>
    </w:rPr>
  </w:style>
  <w:style w:type="character" w:styleId="HTMLAcronym">
    <w:name w:val="HTML Acronym"/>
    <w:uiPriority w:val="99"/>
    <w:unhideWhenUsed/>
    <w:qFormat/>
    <w:rsid w:val="00E54122"/>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54122"/>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54122"/>
    <w:rPr>
      <w:rFonts w:ascii="Arial" w:hAnsi="Arial"/>
      <w:sz w:val="28"/>
      <w:lang w:val="en-GB" w:eastAsia="ko-KR" w:bidi="ar-SA"/>
    </w:rPr>
  </w:style>
  <w:style w:type="character" w:styleId="SubtleReference">
    <w:name w:val="Subtle Reference"/>
    <w:uiPriority w:val="31"/>
    <w:qFormat/>
    <w:rsid w:val="00E54122"/>
    <w:rPr>
      <w:smallCaps/>
      <w:color w:val="C0504D"/>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54122"/>
    <w:rPr>
      <w:rFonts w:ascii="Intel Clear" w:eastAsiaTheme="majorEastAsia" w:hAnsi="Intel Clear" w:cs="Intel Clear"/>
      <w:sz w:val="28"/>
      <w:lang w:val="en-GB" w:eastAsia="en-GB"/>
    </w:rPr>
  </w:style>
  <w:style w:type="character" w:styleId="IntenseEmphasis">
    <w:name w:val="Intense Emphasis"/>
    <w:uiPriority w:val="21"/>
    <w:qFormat/>
    <w:rsid w:val="00E54122"/>
    <w:rPr>
      <w:b/>
      <w:bCs w:val="0"/>
      <w:i/>
      <w:iCs w:val="0"/>
      <w:color w:val="4F81BD"/>
    </w:rPr>
  </w:style>
  <w:style w:type="character" w:styleId="IntenseReference">
    <w:name w:val="Intense Reference"/>
    <w:qFormat/>
    <w:rsid w:val="00E54122"/>
    <w:rPr>
      <w:b/>
      <w:bCs w:val="0"/>
      <w:smallCaps/>
      <w:color w:val="C0504D"/>
      <w:spacing w:val="5"/>
      <w:u w:val="single"/>
    </w:rPr>
  </w:style>
  <w:style w:type="character" w:styleId="UnresolvedMention">
    <w:name w:val="Unresolved Mention"/>
    <w:basedOn w:val="DefaultParagraphFont"/>
    <w:uiPriority w:val="99"/>
    <w:unhideWhenUsed/>
    <w:rsid w:val="00E54122"/>
    <w:rPr>
      <w:color w:val="605E5C"/>
      <w:shd w:val="clear" w:color="auto" w:fill="E1DFDD"/>
    </w:rPr>
  </w:style>
  <w:style w:type="table" w:customStyle="1" w:styleId="Tabellengitternetz3227">
    <w:name w:val="Tabellengitternetz3227"/>
    <w:basedOn w:val="TableNormal"/>
    <w:qFormat/>
    <w:rsid w:val="00E54122"/>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E54122"/>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E54122"/>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E54122"/>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E54122"/>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E54122"/>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E54122"/>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E54122"/>
    <w:pPr>
      <w:overflowPunct w:val="0"/>
      <w:autoSpaceDE w:val="0"/>
      <w:autoSpaceDN w:val="0"/>
      <w:adjustRightInd w:val="0"/>
      <w:spacing w:after="180"/>
    </w:pPr>
    <w:rPr>
      <w:rFonts w:ascii="Times New Roma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E54122"/>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E54122"/>
    <w:pPr>
      <w:overflowPunct w:val="0"/>
      <w:autoSpaceDE w:val="0"/>
      <w:autoSpaceDN w:val="0"/>
      <w:adjustRightInd w:val="0"/>
      <w:spacing w:after="180"/>
    </w:pPr>
    <w:rPr>
      <w:rFonts w:ascii="Times New Roma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E54122"/>
    <w:pPr>
      <w:overflowPunct w:val="0"/>
      <w:autoSpaceDE w:val="0"/>
      <w:autoSpaceDN w:val="0"/>
      <w:adjustRightInd w:val="0"/>
      <w:spacing w:after="180"/>
    </w:pPr>
    <w:rPr>
      <w:rFonts w:ascii="Times New Roma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E54122"/>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E54122"/>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E54122"/>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E54122"/>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E54122"/>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E54122"/>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E54122"/>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E54122"/>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E54122"/>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E54122"/>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E54122"/>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E54122"/>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E54122"/>
    <w:pPr>
      <w:overflowPunct w:val="0"/>
      <w:autoSpaceDE w:val="0"/>
      <w:autoSpaceDN w:val="0"/>
      <w:adjustRightInd w:val="0"/>
      <w:spacing w:after="180"/>
      <w:textAlignment w:val="baseline"/>
    </w:pPr>
    <w:rPr>
      <w:rFonts w:ascii="Times New Roma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E54122"/>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E54122"/>
    <w:pPr>
      <w:overflowPunct w:val="0"/>
      <w:autoSpaceDE w:val="0"/>
      <w:autoSpaceDN w:val="0"/>
      <w:adjustRightInd w:val="0"/>
      <w:spacing w:after="180"/>
      <w:textAlignment w:val="baseline"/>
    </w:pPr>
    <w:rPr>
      <w:rFonts w:ascii="Times New Roma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E54122"/>
    <w:pPr>
      <w:overflowPunct w:val="0"/>
      <w:autoSpaceDE w:val="0"/>
      <w:autoSpaceDN w:val="0"/>
      <w:adjustRightInd w:val="0"/>
      <w:spacing w:after="180"/>
      <w:textAlignment w:val="baseline"/>
    </w:pPr>
    <w:rPr>
      <w:rFonts w:ascii="Times New Roma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E54122"/>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E54122"/>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E54122"/>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E54122"/>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E54122"/>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E54122"/>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E54122"/>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E54122"/>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E54122"/>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E54122"/>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E54122"/>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E54122"/>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54122"/>
    <w:pPr>
      <w:overflowPunct w:val="0"/>
      <w:autoSpaceDE w:val="0"/>
      <w:autoSpaceDN w:val="0"/>
      <w:adjustRightInd w:val="0"/>
      <w:spacing w:after="180"/>
      <w:textAlignment w:val="baseline"/>
    </w:pPr>
    <w:rPr>
      <w:rFonts w:ascii="Times New Roma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E54122"/>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E54122"/>
    <w:pPr>
      <w:overflowPunct w:val="0"/>
      <w:autoSpaceDE w:val="0"/>
      <w:autoSpaceDN w:val="0"/>
      <w:adjustRightInd w:val="0"/>
      <w:spacing w:after="180"/>
      <w:textAlignment w:val="baseline"/>
    </w:pPr>
    <w:rPr>
      <w:rFonts w:ascii="Times New Roma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E54122"/>
    <w:pPr>
      <w:overflowPunct w:val="0"/>
      <w:autoSpaceDE w:val="0"/>
      <w:autoSpaceDN w:val="0"/>
      <w:adjustRightInd w:val="0"/>
      <w:spacing w:after="180"/>
      <w:textAlignment w:val="baseline"/>
    </w:pPr>
    <w:rPr>
      <w:rFonts w:ascii="Times New Roma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E54122"/>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E54122"/>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54122"/>
    <w:rPr>
      <w:rFonts w:ascii="Calibri"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E54122"/>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E54122"/>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54122"/>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54122"/>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54122"/>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54122"/>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54122"/>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54122"/>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54122"/>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54122"/>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E54122"/>
    <w:pPr>
      <w:overflowPunct w:val="0"/>
      <w:autoSpaceDE w:val="0"/>
      <w:autoSpaceDN w:val="0"/>
      <w:adjustRightInd w:val="0"/>
      <w:spacing w:after="180"/>
      <w:textAlignment w:val="baseline"/>
    </w:pPr>
    <w:rPr>
      <w:rFonts w:ascii="Times New Roma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E54122"/>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E54122"/>
    <w:pPr>
      <w:overflowPunct w:val="0"/>
      <w:autoSpaceDE w:val="0"/>
      <w:autoSpaceDN w:val="0"/>
      <w:adjustRightInd w:val="0"/>
      <w:spacing w:after="180"/>
      <w:textAlignment w:val="baseline"/>
    </w:pPr>
    <w:rPr>
      <w:rFonts w:ascii="Times New Roma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E54122"/>
    <w:pPr>
      <w:overflowPunct w:val="0"/>
      <w:autoSpaceDE w:val="0"/>
      <w:autoSpaceDN w:val="0"/>
      <w:adjustRightInd w:val="0"/>
      <w:spacing w:after="180"/>
      <w:textAlignment w:val="baseline"/>
    </w:pPr>
    <w:rPr>
      <w:rFonts w:ascii="Times New Roma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54122"/>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E54122"/>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54122"/>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ocked/>
    <w:rsid w:val="00E54122"/>
    <w:rPr>
      <w:rFonts w:ascii="Times New Roman" w:hAnsi="Times New Roman" w:cs="Times New Roman" w:hint="default"/>
      <w:lang w:val="en-GB" w:eastAsia="en-US"/>
    </w:rPr>
  </w:style>
  <w:style w:type="character" w:customStyle="1" w:styleId="Char11">
    <w:name w:val="正文文本 Char1"/>
    <w:basedOn w:val="DefaultParagraphFont"/>
    <w:semiHidden/>
    <w:rsid w:val="00E54122"/>
    <w:rPr>
      <w:rFonts w:ascii="Times New Roman" w:hAnsi="Times New Roman"/>
      <w:lang w:val="en-GB" w:eastAsia="en-US"/>
    </w:rPr>
  </w:style>
  <w:style w:type="table" w:styleId="GridTable1Light">
    <w:name w:val="Grid Table 1 Light"/>
    <w:basedOn w:val="TableNormal"/>
    <w:uiPriority w:val="46"/>
    <w:rsid w:val="00E54122"/>
    <w:rPr>
      <w:rFonts w:asciiTheme="minorHAnsi" w:eastAsiaTheme="minorHAnsi" w:hAnsiTheme="minorHAnsi" w:cstheme="minorBidi"/>
      <w:sz w:val="22"/>
      <w:szCs w:val="22"/>
      <w:lang w:val="en-US" w:eastAsia="en-US" w:bidi="ar-S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AN4H1">
    <w:name w:val="RAN4 H1"/>
    <w:basedOn w:val="Normal"/>
    <w:next w:val="Normal"/>
    <w:link w:val="RAN4H1Char"/>
    <w:qFormat/>
    <w:rsid w:val="00E54122"/>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54122"/>
    <w:rPr>
      <w:rFonts w:ascii="Arial" w:hAnsi="Arial"/>
      <w:sz w:val="36"/>
      <w:lang w:val="en-GB" w:eastAsia="en-US" w:bidi="ar-SA"/>
    </w:rPr>
  </w:style>
  <w:style w:type="character" w:styleId="Mention">
    <w:name w:val="Mention"/>
    <w:basedOn w:val="DefaultParagraphFont"/>
    <w:uiPriority w:val="99"/>
    <w:unhideWhenUsed/>
    <w:rsid w:val="00E54122"/>
    <w:rPr>
      <w:color w:val="2B579A"/>
      <w:shd w:val="clear" w:color="auto" w:fill="E1DFDD"/>
    </w:rPr>
  </w:style>
  <w:style w:type="paragraph" w:styleId="TableofFigures">
    <w:name w:val="table of figures"/>
    <w:basedOn w:val="Normal"/>
    <w:next w:val="Normal"/>
    <w:uiPriority w:val="99"/>
    <w:qFormat/>
    <w:rsid w:val="00E54122"/>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E54122"/>
    <w:pPr>
      <w:overflowPunct w:val="0"/>
      <w:autoSpaceDE w:val="0"/>
      <w:autoSpaceDN w:val="0"/>
      <w:adjustRightInd w:val="0"/>
      <w:spacing w:before="120" w:after="120"/>
      <w:textAlignment w:val="baseline"/>
    </w:pPr>
    <w:rPr>
      <w:lang w:val="en-US" w:eastAsia="zh-CN"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E54122"/>
    <w:pPr>
      <w:overflowPunct w:val="0"/>
      <w:autoSpaceDE w:val="0"/>
      <w:autoSpaceDN w:val="0"/>
      <w:adjustRightInd w:val="0"/>
      <w:spacing w:before="120" w:after="120"/>
      <w:textAlignment w:val="baseline"/>
    </w:pPr>
    <w:rPr>
      <w:lang w:val="en-US" w:eastAsia="zh-CN"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E54122"/>
    <w:rPr>
      <w:color w:val="FFFFFF"/>
      <w:lang w:val="en-US" w:eastAsia="zh-CN" w:bidi="ar-SA"/>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basedOn w:val="DefaultParagraphFont"/>
    <w:qFormat/>
    <w:rsid w:val="00E54122"/>
    <w:rPr>
      <w:color w:val="333333"/>
    </w:rPr>
  </w:style>
  <w:style w:type="character" w:customStyle="1" w:styleId="1Char1">
    <w:name w:val="标题 1 Char1"/>
    <w:qFormat/>
    <w:rsid w:val="00E54122"/>
    <w:rPr>
      <w:rFonts w:eastAsia="SimSun"/>
      <w:b/>
      <w:bCs/>
      <w:kern w:val="44"/>
      <w:sz w:val="44"/>
      <w:szCs w:val="44"/>
      <w:lang w:val="en-GB" w:eastAsia="en-US"/>
    </w:rPr>
  </w:style>
  <w:style w:type="paragraph" w:customStyle="1" w:styleId="216">
    <w:name w:val="(文字) (文字)21"/>
    <w:semiHidden/>
    <w:qFormat/>
    <w:rsid w:val="00E5412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E54122"/>
    <w:rPr>
      <w:rFonts w:ascii="Times New Roman" w:eastAsia="MS Mincho" w:hAnsi="Times New Roman"/>
      <w:lang w:val="it-IT" w:eastAsia="en-GB" w:bidi="ar-SA"/>
    </w:rPr>
  </w:style>
  <w:style w:type="paragraph" w:customStyle="1" w:styleId="a2">
    <w:name w:val="参考资料列表"/>
    <w:basedOn w:val="List"/>
    <w:link w:val="Char0"/>
    <w:qFormat/>
    <w:rsid w:val="00E54122"/>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E54122"/>
    <w:rPr>
      <w:rFonts w:ascii="Times New Roman" w:hAnsi="Times New Roman"/>
      <w:sz w:val="21"/>
      <w:szCs w:val="22"/>
      <w:lang w:val="en-GB" w:eastAsia="en-US" w:bidi="ar-SA"/>
    </w:rPr>
  </w:style>
  <w:style w:type="character" w:customStyle="1" w:styleId="a3">
    <w:name w:val="文稿抬头"/>
    <w:qFormat/>
    <w:rsid w:val="00E54122"/>
    <w:rPr>
      <w:rFonts w:eastAsia="MS Mincho"/>
      <w:b/>
      <w:bCs/>
      <w:sz w:val="24"/>
    </w:rPr>
  </w:style>
  <w:style w:type="paragraph" w:customStyle="1" w:styleId="Revisin">
    <w:name w:val="Revisión"/>
    <w:hidden/>
    <w:uiPriority w:val="99"/>
    <w:semiHidden/>
    <w:qFormat/>
    <w:rsid w:val="00E54122"/>
    <w:pPr>
      <w:spacing w:before="180" w:after="180"/>
      <w:ind w:left="1134" w:hanging="1134"/>
      <w:jc w:val="both"/>
    </w:pPr>
    <w:rPr>
      <w:rFonts w:ascii="Times New Roman" w:hAnsi="Times New Roman"/>
      <w:lang w:val="en-GB" w:eastAsia="en-US" w:bidi="ar-SA"/>
    </w:rPr>
  </w:style>
  <w:style w:type="paragraph" w:customStyle="1" w:styleId="a4">
    <w:name w:val="文稿标题"/>
    <w:basedOn w:val="Normal"/>
    <w:qFormat/>
    <w:rsid w:val="00E54122"/>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5">
    <w:name w:val="标题线"/>
    <w:basedOn w:val="Normal"/>
    <w:qFormat/>
    <w:rsid w:val="00E54122"/>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paragraph" w:customStyle="1" w:styleId="Doc-titleJK">
    <w:name w:val="Doc-title_JK"/>
    <w:basedOn w:val="Normal"/>
    <w:next w:val="Doc-text2JK"/>
    <w:link w:val="Doc-titleJKChar"/>
    <w:qFormat/>
    <w:rsid w:val="00E54122"/>
    <w:pPr>
      <w:spacing w:after="0"/>
      <w:ind w:left="1260" w:hanging="1260"/>
    </w:pPr>
    <w:rPr>
      <w:rFonts w:eastAsia="MS Mincho"/>
      <w:color w:val="0000FF"/>
      <w:szCs w:val="24"/>
    </w:rPr>
  </w:style>
  <w:style w:type="paragraph" w:customStyle="1" w:styleId="Doc-text2JK">
    <w:name w:val="Doc-text2_JK"/>
    <w:basedOn w:val="Normal"/>
    <w:link w:val="Doc-text2JKChar"/>
    <w:qFormat/>
    <w:rsid w:val="00E54122"/>
    <w:pPr>
      <w:tabs>
        <w:tab w:val="left" w:pos="1622"/>
      </w:tabs>
      <w:spacing w:after="0"/>
      <w:ind w:left="1622" w:hanging="363"/>
    </w:pPr>
    <w:rPr>
      <w:rFonts w:eastAsia="MS Mincho"/>
      <w:szCs w:val="24"/>
    </w:rPr>
  </w:style>
  <w:style w:type="character" w:customStyle="1" w:styleId="Doc-text2JKChar">
    <w:name w:val="Doc-text2_JK Char"/>
    <w:link w:val="Doc-text2JK"/>
    <w:qFormat/>
    <w:rsid w:val="00E54122"/>
    <w:rPr>
      <w:rFonts w:ascii="Times New Roman" w:eastAsia="MS Mincho" w:hAnsi="Times New Roman"/>
      <w:szCs w:val="24"/>
      <w:lang w:val="en-GB" w:eastAsia="en-US" w:bidi="ar-SA"/>
    </w:rPr>
  </w:style>
  <w:style w:type="character" w:customStyle="1" w:styleId="Doc-titleJKChar">
    <w:name w:val="Doc-title_JK Char"/>
    <w:link w:val="Doc-titleJK"/>
    <w:qFormat/>
    <w:rsid w:val="00E54122"/>
    <w:rPr>
      <w:rFonts w:ascii="Times New Roman" w:eastAsia="MS Mincho" w:hAnsi="Times New Roman"/>
      <w:color w:val="0000FF"/>
      <w:szCs w:val="24"/>
      <w:lang w:val="en-GB" w:eastAsia="en-US" w:bidi="ar-SA"/>
    </w:rPr>
  </w:style>
  <w:style w:type="paragraph" w:customStyle="1" w:styleId="1">
    <w:name w:val="样式 标题 1 + 小三"/>
    <w:basedOn w:val="Heading1"/>
    <w:qFormat/>
    <w:rsid w:val="00E54122"/>
    <w:pPr>
      <w:numPr>
        <w:numId w:val="23"/>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E54122"/>
    <w:rPr>
      <w:rFonts w:eastAsia="MS Mincho"/>
      <w:b/>
      <w:lang w:val="en-GB" w:eastAsia="en-US" w:bidi="ar-SA"/>
    </w:rPr>
  </w:style>
  <w:style w:type="paragraph" w:customStyle="1" w:styleId="Equation">
    <w:name w:val="Equation"/>
    <w:basedOn w:val="Normal"/>
    <w:next w:val="Normal"/>
    <w:qFormat/>
    <w:rsid w:val="00E5412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E54122"/>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E5412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E5412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54122"/>
    <w:rPr>
      <w:rFonts w:ascii="Arial" w:hAnsi="Arial"/>
      <w:sz w:val="32"/>
      <w:lang w:val="en-GB" w:eastAsia="en-US" w:bidi="ar-SA"/>
    </w:rPr>
  </w:style>
  <w:style w:type="character" w:customStyle="1" w:styleId="h4CharChar">
    <w:name w:val="h4 Char Char"/>
    <w:qFormat/>
    <w:rsid w:val="00E54122"/>
    <w:rPr>
      <w:rFonts w:ascii="Arial" w:hAnsi="Arial"/>
      <w:sz w:val="24"/>
      <w:lang w:val="en-GB" w:eastAsia="en-US" w:bidi="ar-SA"/>
    </w:rPr>
  </w:style>
  <w:style w:type="character" w:customStyle="1" w:styleId="PlainTextChar1">
    <w:name w:val="Plain Text Char1"/>
    <w:uiPriority w:val="99"/>
    <w:qFormat/>
    <w:rsid w:val="00E54122"/>
    <w:rPr>
      <w:rFonts w:ascii="Consolas" w:eastAsia="Calibri" w:hAnsi="Consolas"/>
      <w:sz w:val="21"/>
      <w:szCs w:val="21"/>
    </w:rPr>
  </w:style>
  <w:style w:type="paragraph" w:customStyle="1" w:styleId="Char12">
    <w:name w:val="Char1"/>
    <w:qFormat/>
    <w:rsid w:val="00E5412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21">
    <w:name w:val="Char2"/>
    <w:qFormat/>
    <w:rsid w:val="00E5412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CharCharChar1">
    <w:name w:val="Char Char Char Char Char1"/>
    <w:semiHidden/>
    <w:qFormat/>
    <w:rsid w:val="00E5412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5">
    <w:name w:val="Char Char5"/>
    <w:semiHidden/>
    <w:qFormat/>
    <w:rsid w:val="00E5412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Char1">
    <w:name w:val="Char Char Char1"/>
    <w:semiHidden/>
    <w:qFormat/>
    <w:rsid w:val="00E5412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character" w:customStyle="1" w:styleId="CharChar11">
    <w:name w:val="Char Char11"/>
    <w:qFormat/>
    <w:rsid w:val="00E54122"/>
    <w:rPr>
      <w:lang w:val="en-GB" w:eastAsia="ja-JP"/>
    </w:rPr>
  </w:style>
  <w:style w:type="paragraph" w:customStyle="1" w:styleId="1Char10">
    <w:name w:val="(文字) (文字)1 Char (文字) (文字)1"/>
    <w:semiHidden/>
    <w:qFormat/>
    <w:rsid w:val="00E5412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1CharChar1">
    <w:name w:val="Char Char1 Char Char1"/>
    <w:semiHidden/>
    <w:qFormat/>
    <w:rsid w:val="00E5412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CharChar11">
    <w:name w:val="(文字) (文字)1 Char (文字) (文字) Char (文字) (文字)11"/>
    <w:semiHidden/>
    <w:qFormat/>
    <w:rsid w:val="00E5412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CharChar10">
    <w:name w:val="(文字) (文字)1 Char (文字) (文字) Char1"/>
    <w:semiHidden/>
    <w:qFormat/>
    <w:rsid w:val="00E5412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CharChar1CharCharCharChar1">
    <w:name w:val="(文字) (文字)1 Char (文字) (文字) Char (文字) (文字)1 Char (文字) (文字) Char Char Char1"/>
    <w:semiHidden/>
    <w:qFormat/>
    <w:rsid w:val="00E5412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CharChar11">
    <w:name w:val="Char Char Char Char11"/>
    <w:semiHidden/>
    <w:qFormat/>
    <w:rsid w:val="00E5412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2CharChar1">
    <w:name w:val="Char Char2 Char Char1"/>
    <w:basedOn w:val="Normal"/>
    <w:qFormat/>
    <w:rsid w:val="00E541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54122"/>
    <w:rPr>
      <w:rFonts w:ascii="Courier New" w:hAnsi="Courier New"/>
      <w:lang w:val="nb-NO" w:eastAsia="ja-JP"/>
    </w:rPr>
  </w:style>
  <w:style w:type="paragraph" w:customStyle="1" w:styleId="CharCharCharCharCharChar1">
    <w:name w:val="Char Char Char Char Char Char1"/>
    <w:semiHidden/>
    <w:qFormat/>
    <w:rsid w:val="00E54122"/>
    <w:pPr>
      <w:keepNext/>
      <w:autoSpaceDE w:val="0"/>
      <w:autoSpaceDN w:val="0"/>
      <w:adjustRightInd w:val="0"/>
      <w:spacing w:before="60" w:after="60"/>
      <w:ind w:left="567" w:hanging="283"/>
      <w:jc w:val="both"/>
    </w:pPr>
    <w:rPr>
      <w:rFonts w:ascii="Arial" w:hAnsi="Arial" w:cs="Arial"/>
      <w:color w:val="0000FF"/>
      <w:kern w:val="2"/>
      <w:lang w:val="en-US" w:eastAsia="zh-CN" w:bidi="ar-SA"/>
    </w:rPr>
  </w:style>
  <w:style w:type="paragraph" w:customStyle="1" w:styleId="50">
    <w:name w:val="(文字) (文字)5"/>
    <w:semiHidden/>
    <w:qFormat/>
    <w:rsid w:val="00E5412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arCar1">
    <w:name w:val="Car Car1"/>
    <w:semiHidden/>
    <w:qFormat/>
    <w:rsid w:val="00E5412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ZchnZchn11">
    <w:name w:val="Zchn Zchn11"/>
    <w:semiHidden/>
    <w:qFormat/>
    <w:rsid w:val="00E5412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31a">
    <w:name w:val="(文字) (文字)31"/>
    <w:semiHidden/>
    <w:qFormat/>
    <w:rsid w:val="00E5412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ZchnZchn21">
    <w:name w:val="Zchn Zchn21"/>
    <w:semiHidden/>
    <w:qFormat/>
    <w:rsid w:val="00E5412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41a">
    <w:name w:val="(文字) (文字)41"/>
    <w:semiHidden/>
    <w:qFormat/>
    <w:rsid w:val="00E5412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11a">
    <w:name w:val="(文字) (文字)11"/>
    <w:semiHidden/>
    <w:qFormat/>
    <w:rsid w:val="00E5412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character" w:customStyle="1" w:styleId="CharChar71">
    <w:name w:val="Char Char71"/>
    <w:semiHidden/>
    <w:qFormat/>
    <w:rsid w:val="00E54122"/>
    <w:rPr>
      <w:rFonts w:ascii="Tahoma" w:hAnsi="Tahoma"/>
      <w:shd w:val="clear" w:color="auto" w:fill="000080"/>
      <w:lang w:val="en-GB" w:eastAsia="en-US"/>
    </w:rPr>
  </w:style>
  <w:style w:type="character" w:customStyle="1" w:styleId="ZchnZchn51">
    <w:name w:val="Zchn Zchn51"/>
    <w:qFormat/>
    <w:rsid w:val="00E54122"/>
    <w:rPr>
      <w:rFonts w:ascii="Courier New" w:eastAsia="Batang" w:hAnsi="Courier New"/>
      <w:lang w:val="nb-NO" w:eastAsia="en-US"/>
    </w:rPr>
  </w:style>
  <w:style w:type="character" w:customStyle="1" w:styleId="CharChar101">
    <w:name w:val="Char Char101"/>
    <w:semiHidden/>
    <w:qFormat/>
    <w:rsid w:val="00E54122"/>
    <w:rPr>
      <w:rFonts w:ascii="Times New Roman" w:hAnsi="Times New Roman"/>
      <w:lang w:val="en-GB" w:eastAsia="en-US"/>
    </w:rPr>
  </w:style>
  <w:style w:type="character" w:customStyle="1" w:styleId="CharChar91">
    <w:name w:val="Char Char91"/>
    <w:semiHidden/>
    <w:qFormat/>
    <w:rsid w:val="00E54122"/>
    <w:rPr>
      <w:rFonts w:ascii="Tahoma" w:hAnsi="Tahoma"/>
      <w:sz w:val="16"/>
      <w:lang w:val="en-GB" w:eastAsia="en-US"/>
    </w:rPr>
  </w:style>
  <w:style w:type="character" w:customStyle="1" w:styleId="CharChar81">
    <w:name w:val="Char Char81"/>
    <w:semiHidden/>
    <w:qFormat/>
    <w:rsid w:val="00E54122"/>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5412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ZchnZchn3">
    <w:name w:val="Zchn Zchn3"/>
    <w:semiHidden/>
    <w:qFormat/>
    <w:rsid w:val="00E5412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character" w:customStyle="1" w:styleId="CharChar291">
    <w:name w:val="Char Char291"/>
    <w:qFormat/>
    <w:rsid w:val="00E54122"/>
    <w:rPr>
      <w:rFonts w:ascii="Arial" w:hAnsi="Arial"/>
      <w:sz w:val="36"/>
      <w:lang w:val="en-GB" w:eastAsia="en-US"/>
    </w:rPr>
  </w:style>
  <w:style w:type="character" w:customStyle="1" w:styleId="CharChar281">
    <w:name w:val="Char Char281"/>
    <w:qFormat/>
    <w:rsid w:val="00E54122"/>
    <w:rPr>
      <w:rFonts w:ascii="Arial" w:hAnsi="Arial"/>
      <w:sz w:val="32"/>
      <w:lang w:val="en-GB"/>
    </w:rPr>
  </w:style>
  <w:style w:type="character" w:customStyle="1" w:styleId="CharChar21">
    <w:name w:val="Char Char21"/>
    <w:qFormat/>
    <w:rsid w:val="00E54122"/>
    <w:rPr>
      <w:rFonts w:ascii="Arial" w:hAnsi="Arial"/>
      <w:sz w:val="32"/>
      <w:lang w:val="en-GB" w:eastAsia="en-US"/>
    </w:rPr>
  </w:style>
  <w:style w:type="paragraph" w:customStyle="1" w:styleId="DocRef">
    <w:name w:val="DocRef"/>
    <w:basedOn w:val="Normal"/>
    <w:qFormat/>
    <w:rsid w:val="00E54122"/>
    <w:pPr>
      <w:numPr>
        <w:numId w:val="24"/>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E54122"/>
    <w:pPr>
      <w:numPr>
        <w:ilvl w:val="2"/>
        <w:numId w:val="25"/>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54122"/>
    <w:pPr>
      <w:numPr>
        <w:numId w:val="26"/>
      </w:numPr>
      <w:tabs>
        <w:tab w:val="clear" w:pos="2920"/>
        <w:tab w:val="left" w:pos="360"/>
      </w:tabs>
      <w:ind w:left="2921" w:hanging="369"/>
    </w:pPr>
    <w:rPr>
      <w:rFonts w:ascii="Arial" w:eastAsia="MS Mincho" w:hAnsi="Arial"/>
      <w:sz w:val="22"/>
      <w:lang w:val="en-US" w:eastAsia="en-US" w:bidi="ar-SA"/>
    </w:rPr>
  </w:style>
  <w:style w:type="character" w:customStyle="1" w:styleId="CharChar6">
    <w:name w:val="Char Char6"/>
    <w:qFormat/>
    <w:rsid w:val="00E54122"/>
    <w:rPr>
      <w:rFonts w:ascii="Times New Roman" w:hAnsi="Times New Roman"/>
      <w:b/>
      <w:lang w:val="en-GB" w:eastAsia="ja-JP"/>
    </w:rPr>
  </w:style>
  <w:style w:type="paragraph" w:customStyle="1" w:styleId="ListBulletwide">
    <w:name w:val="List Bullet (wide)"/>
    <w:qFormat/>
    <w:rsid w:val="00E54122"/>
    <w:pPr>
      <w:numPr>
        <w:numId w:val="27"/>
      </w:numPr>
      <w:tabs>
        <w:tab w:val="clear" w:pos="1666"/>
        <w:tab w:val="left" w:pos="360"/>
      </w:tabs>
      <w:ind w:left="0" w:firstLine="0"/>
    </w:pPr>
    <w:rPr>
      <w:rFonts w:ascii="Arial" w:hAnsi="Arial"/>
      <w:sz w:val="22"/>
      <w:lang w:val="en-US" w:eastAsia="en-US" w:bidi="ar-SA"/>
    </w:rPr>
  </w:style>
  <w:style w:type="character" w:customStyle="1" w:styleId="st">
    <w:name w:val="st"/>
    <w:qFormat/>
    <w:rsid w:val="00E54122"/>
  </w:style>
  <w:style w:type="paragraph" w:customStyle="1" w:styleId="myReference">
    <w:name w:val="myReference"/>
    <w:basedOn w:val="Normal"/>
    <w:next w:val="Normal"/>
    <w:qFormat/>
    <w:rsid w:val="00E54122"/>
    <w:pPr>
      <w:keepNext/>
      <w:numPr>
        <w:numId w:val="28"/>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E54122"/>
    <w:pPr>
      <w:numPr>
        <w:numId w:val="29"/>
      </w:numPr>
      <w:tabs>
        <w:tab w:val="clear" w:pos="2920"/>
        <w:tab w:val="left" w:pos="360"/>
      </w:tabs>
      <w:spacing w:before="220"/>
      <w:ind w:left="2921" w:hanging="369"/>
    </w:pPr>
    <w:rPr>
      <w:rFonts w:ascii="Arial" w:hAnsi="Arial"/>
      <w:sz w:val="22"/>
      <w:lang w:val="en-US" w:eastAsia="en-US" w:bidi="ar-SA"/>
    </w:rPr>
  </w:style>
  <w:style w:type="character" w:customStyle="1" w:styleId="textbodybold1">
    <w:name w:val="textbodybold1"/>
    <w:qFormat/>
    <w:rsid w:val="00E54122"/>
    <w:rPr>
      <w:rFonts w:ascii="Arial" w:hAnsi="Arial" w:cs="Arial" w:hint="default"/>
      <w:b/>
      <w:bCs/>
      <w:color w:val="902630"/>
      <w:sz w:val="18"/>
      <w:szCs w:val="18"/>
    </w:rPr>
  </w:style>
  <w:style w:type="numbering" w:customStyle="1" w:styleId="1f2">
    <w:name w:val="リストなし1"/>
    <w:next w:val="NoList"/>
    <w:uiPriority w:val="99"/>
    <w:semiHidden/>
    <w:unhideWhenUsed/>
    <w:rsid w:val="00E54122"/>
  </w:style>
  <w:style w:type="numbering" w:customStyle="1" w:styleId="1f3">
    <w:name w:val="无列表1"/>
    <w:next w:val="NoList"/>
    <w:semiHidden/>
    <w:rsid w:val="00E54122"/>
  </w:style>
  <w:style w:type="numbering" w:customStyle="1" w:styleId="NoList3">
    <w:name w:val="No List3"/>
    <w:next w:val="NoList"/>
    <w:uiPriority w:val="99"/>
    <w:semiHidden/>
    <w:rsid w:val="00E54122"/>
  </w:style>
  <w:style w:type="numbering" w:customStyle="1" w:styleId="NoList11">
    <w:name w:val="No List11"/>
    <w:next w:val="NoList"/>
    <w:uiPriority w:val="99"/>
    <w:semiHidden/>
    <w:unhideWhenUsed/>
    <w:rsid w:val="00E54122"/>
  </w:style>
  <w:style w:type="numbering" w:customStyle="1" w:styleId="1f4">
    <w:name w:val="無清單1"/>
    <w:next w:val="NoList"/>
    <w:uiPriority w:val="99"/>
    <w:semiHidden/>
    <w:unhideWhenUsed/>
    <w:rsid w:val="00E54122"/>
  </w:style>
  <w:style w:type="numbering" w:customStyle="1" w:styleId="11b">
    <w:name w:val="無清單11"/>
    <w:next w:val="NoList"/>
    <w:uiPriority w:val="99"/>
    <w:semiHidden/>
    <w:unhideWhenUsed/>
    <w:rsid w:val="00E54122"/>
  </w:style>
  <w:style w:type="numbering" w:customStyle="1" w:styleId="NoList4">
    <w:name w:val="No List4"/>
    <w:next w:val="NoList"/>
    <w:uiPriority w:val="99"/>
    <w:semiHidden/>
    <w:unhideWhenUsed/>
    <w:rsid w:val="00E54122"/>
  </w:style>
  <w:style w:type="numbering" w:customStyle="1" w:styleId="NoList12">
    <w:name w:val="No List12"/>
    <w:next w:val="NoList"/>
    <w:uiPriority w:val="99"/>
    <w:semiHidden/>
    <w:unhideWhenUsed/>
    <w:rsid w:val="00E54122"/>
  </w:style>
  <w:style w:type="numbering" w:customStyle="1" w:styleId="11c">
    <w:name w:val="リストなし11"/>
    <w:next w:val="NoList"/>
    <w:uiPriority w:val="99"/>
    <w:semiHidden/>
    <w:unhideWhenUsed/>
    <w:rsid w:val="00E54122"/>
  </w:style>
  <w:style w:type="numbering" w:customStyle="1" w:styleId="11d">
    <w:name w:val="无列表11"/>
    <w:next w:val="NoList"/>
    <w:semiHidden/>
    <w:rsid w:val="00E54122"/>
  </w:style>
  <w:style w:type="numbering" w:customStyle="1" w:styleId="NoList21">
    <w:name w:val="No List21"/>
    <w:next w:val="NoList"/>
    <w:uiPriority w:val="99"/>
    <w:semiHidden/>
    <w:rsid w:val="00E54122"/>
  </w:style>
  <w:style w:type="numbering" w:customStyle="1" w:styleId="NoList31">
    <w:name w:val="No List31"/>
    <w:next w:val="NoList"/>
    <w:uiPriority w:val="99"/>
    <w:semiHidden/>
    <w:rsid w:val="00E54122"/>
  </w:style>
  <w:style w:type="numbering" w:customStyle="1" w:styleId="NoList111">
    <w:name w:val="No List111"/>
    <w:next w:val="NoList"/>
    <w:uiPriority w:val="99"/>
    <w:semiHidden/>
    <w:unhideWhenUsed/>
    <w:rsid w:val="00E54122"/>
  </w:style>
  <w:style w:type="numbering" w:customStyle="1" w:styleId="12a">
    <w:name w:val="無清單12"/>
    <w:next w:val="NoList"/>
    <w:uiPriority w:val="99"/>
    <w:semiHidden/>
    <w:unhideWhenUsed/>
    <w:rsid w:val="00E54122"/>
  </w:style>
  <w:style w:type="numbering" w:customStyle="1" w:styleId="1119">
    <w:name w:val="無清單111"/>
    <w:next w:val="NoList"/>
    <w:uiPriority w:val="99"/>
    <w:semiHidden/>
    <w:unhideWhenUsed/>
    <w:rsid w:val="00E54122"/>
  </w:style>
  <w:style w:type="numbering" w:customStyle="1" w:styleId="28">
    <w:name w:val="无列表2"/>
    <w:next w:val="NoList"/>
    <w:uiPriority w:val="99"/>
    <w:semiHidden/>
    <w:unhideWhenUsed/>
    <w:rsid w:val="00E54122"/>
  </w:style>
  <w:style w:type="numbering" w:customStyle="1" w:styleId="NoList121">
    <w:name w:val="No List121"/>
    <w:next w:val="NoList"/>
    <w:uiPriority w:val="99"/>
    <w:semiHidden/>
    <w:unhideWhenUsed/>
    <w:rsid w:val="00E54122"/>
  </w:style>
  <w:style w:type="numbering" w:customStyle="1" w:styleId="111a">
    <w:name w:val="リストなし111"/>
    <w:next w:val="NoList"/>
    <w:uiPriority w:val="99"/>
    <w:semiHidden/>
    <w:unhideWhenUsed/>
    <w:rsid w:val="00E54122"/>
  </w:style>
  <w:style w:type="numbering" w:customStyle="1" w:styleId="111b">
    <w:name w:val="无列表111"/>
    <w:next w:val="NoList"/>
    <w:semiHidden/>
    <w:rsid w:val="00E54122"/>
  </w:style>
  <w:style w:type="numbering" w:customStyle="1" w:styleId="NoList211">
    <w:name w:val="No List211"/>
    <w:next w:val="NoList"/>
    <w:semiHidden/>
    <w:rsid w:val="00E54122"/>
  </w:style>
  <w:style w:type="numbering" w:customStyle="1" w:styleId="NoList311">
    <w:name w:val="No List311"/>
    <w:next w:val="NoList"/>
    <w:uiPriority w:val="99"/>
    <w:semiHidden/>
    <w:rsid w:val="00E54122"/>
  </w:style>
  <w:style w:type="numbering" w:customStyle="1" w:styleId="NoList1111">
    <w:name w:val="No List1111"/>
    <w:next w:val="NoList"/>
    <w:uiPriority w:val="99"/>
    <w:semiHidden/>
    <w:unhideWhenUsed/>
    <w:rsid w:val="00E54122"/>
  </w:style>
  <w:style w:type="numbering" w:customStyle="1" w:styleId="1218">
    <w:name w:val="無清單121"/>
    <w:next w:val="NoList"/>
    <w:uiPriority w:val="99"/>
    <w:semiHidden/>
    <w:unhideWhenUsed/>
    <w:rsid w:val="00E54122"/>
  </w:style>
  <w:style w:type="numbering" w:customStyle="1" w:styleId="11110">
    <w:name w:val="無清單1111"/>
    <w:next w:val="NoList"/>
    <w:uiPriority w:val="99"/>
    <w:semiHidden/>
    <w:unhideWhenUsed/>
    <w:rsid w:val="00E54122"/>
  </w:style>
  <w:style w:type="numbering" w:customStyle="1" w:styleId="NoList5">
    <w:name w:val="No List5"/>
    <w:next w:val="NoList"/>
    <w:uiPriority w:val="99"/>
    <w:semiHidden/>
    <w:unhideWhenUsed/>
    <w:rsid w:val="00E54122"/>
  </w:style>
  <w:style w:type="numbering" w:customStyle="1" w:styleId="NoList13">
    <w:name w:val="No List13"/>
    <w:next w:val="NoList"/>
    <w:uiPriority w:val="99"/>
    <w:semiHidden/>
    <w:unhideWhenUsed/>
    <w:rsid w:val="00E54122"/>
  </w:style>
  <w:style w:type="numbering" w:customStyle="1" w:styleId="12b">
    <w:name w:val="リストなし12"/>
    <w:next w:val="NoList"/>
    <w:uiPriority w:val="99"/>
    <w:semiHidden/>
    <w:unhideWhenUsed/>
    <w:rsid w:val="00E54122"/>
  </w:style>
  <w:style w:type="numbering" w:customStyle="1" w:styleId="12c">
    <w:name w:val="无列表12"/>
    <w:next w:val="NoList"/>
    <w:semiHidden/>
    <w:rsid w:val="00E54122"/>
  </w:style>
  <w:style w:type="numbering" w:customStyle="1" w:styleId="NoList22">
    <w:name w:val="No List22"/>
    <w:next w:val="NoList"/>
    <w:semiHidden/>
    <w:rsid w:val="00E54122"/>
  </w:style>
  <w:style w:type="numbering" w:customStyle="1" w:styleId="NoList32">
    <w:name w:val="No List32"/>
    <w:next w:val="NoList"/>
    <w:uiPriority w:val="99"/>
    <w:semiHidden/>
    <w:rsid w:val="00E54122"/>
  </w:style>
  <w:style w:type="numbering" w:customStyle="1" w:styleId="NoList112">
    <w:name w:val="No List112"/>
    <w:next w:val="NoList"/>
    <w:uiPriority w:val="99"/>
    <w:semiHidden/>
    <w:unhideWhenUsed/>
    <w:rsid w:val="00E54122"/>
  </w:style>
  <w:style w:type="numbering" w:customStyle="1" w:styleId="138">
    <w:name w:val="無清單13"/>
    <w:next w:val="NoList"/>
    <w:uiPriority w:val="99"/>
    <w:semiHidden/>
    <w:unhideWhenUsed/>
    <w:rsid w:val="00E54122"/>
  </w:style>
  <w:style w:type="numbering" w:customStyle="1" w:styleId="1128">
    <w:name w:val="無清單112"/>
    <w:next w:val="NoList"/>
    <w:uiPriority w:val="99"/>
    <w:semiHidden/>
    <w:unhideWhenUsed/>
    <w:rsid w:val="00E54122"/>
  </w:style>
  <w:style w:type="numbering" w:customStyle="1" w:styleId="217">
    <w:name w:val="无列表21"/>
    <w:next w:val="NoList"/>
    <w:uiPriority w:val="99"/>
    <w:semiHidden/>
    <w:unhideWhenUsed/>
    <w:rsid w:val="00E54122"/>
  </w:style>
  <w:style w:type="numbering" w:customStyle="1" w:styleId="NoList122">
    <w:name w:val="No List122"/>
    <w:next w:val="NoList"/>
    <w:uiPriority w:val="99"/>
    <w:semiHidden/>
    <w:unhideWhenUsed/>
    <w:rsid w:val="00E54122"/>
  </w:style>
  <w:style w:type="numbering" w:customStyle="1" w:styleId="1129">
    <w:name w:val="リストなし112"/>
    <w:next w:val="NoList"/>
    <w:uiPriority w:val="99"/>
    <w:semiHidden/>
    <w:unhideWhenUsed/>
    <w:rsid w:val="00E54122"/>
  </w:style>
  <w:style w:type="numbering" w:customStyle="1" w:styleId="112a">
    <w:name w:val="无列表112"/>
    <w:next w:val="NoList"/>
    <w:semiHidden/>
    <w:rsid w:val="00E54122"/>
  </w:style>
  <w:style w:type="numbering" w:customStyle="1" w:styleId="NoList212">
    <w:name w:val="No List212"/>
    <w:next w:val="NoList"/>
    <w:semiHidden/>
    <w:rsid w:val="00E54122"/>
  </w:style>
  <w:style w:type="numbering" w:customStyle="1" w:styleId="NoList312">
    <w:name w:val="No List312"/>
    <w:next w:val="NoList"/>
    <w:uiPriority w:val="99"/>
    <w:semiHidden/>
    <w:rsid w:val="00E54122"/>
  </w:style>
  <w:style w:type="numbering" w:customStyle="1" w:styleId="NoList1112">
    <w:name w:val="No List1112"/>
    <w:next w:val="NoList"/>
    <w:uiPriority w:val="99"/>
    <w:semiHidden/>
    <w:unhideWhenUsed/>
    <w:rsid w:val="00E54122"/>
  </w:style>
  <w:style w:type="numbering" w:customStyle="1" w:styleId="1228">
    <w:name w:val="無清單122"/>
    <w:next w:val="NoList"/>
    <w:uiPriority w:val="99"/>
    <w:semiHidden/>
    <w:unhideWhenUsed/>
    <w:rsid w:val="00E54122"/>
  </w:style>
  <w:style w:type="numbering" w:customStyle="1" w:styleId="11120">
    <w:name w:val="無清單1112"/>
    <w:next w:val="NoList"/>
    <w:uiPriority w:val="99"/>
    <w:semiHidden/>
    <w:unhideWhenUsed/>
    <w:rsid w:val="00E54122"/>
  </w:style>
  <w:style w:type="numbering" w:customStyle="1" w:styleId="NoList6">
    <w:name w:val="No List6"/>
    <w:next w:val="NoList"/>
    <w:uiPriority w:val="99"/>
    <w:semiHidden/>
    <w:unhideWhenUsed/>
    <w:rsid w:val="00E54122"/>
  </w:style>
  <w:style w:type="numbering" w:customStyle="1" w:styleId="NoList14">
    <w:name w:val="No List14"/>
    <w:next w:val="NoList"/>
    <w:uiPriority w:val="99"/>
    <w:semiHidden/>
    <w:unhideWhenUsed/>
    <w:rsid w:val="00E54122"/>
  </w:style>
  <w:style w:type="numbering" w:customStyle="1" w:styleId="139">
    <w:name w:val="リストなし13"/>
    <w:next w:val="NoList"/>
    <w:uiPriority w:val="99"/>
    <w:semiHidden/>
    <w:unhideWhenUsed/>
    <w:rsid w:val="00E54122"/>
  </w:style>
  <w:style w:type="numbering" w:customStyle="1" w:styleId="13a">
    <w:name w:val="无列表13"/>
    <w:next w:val="NoList"/>
    <w:semiHidden/>
    <w:rsid w:val="00E54122"/>
  </w:style>
  <w:style w:type="numbering" w:customStyle="1" w:styleId="NoList23">
    <w:name w:val="No List23"/>
    <w:next w:val="NoList"/>
    <w:semiHidden/>
    <w:rsid w:val="00E54122"/>
  </w:style>
  <w:style w:type="numbering" w:customStyle="1" w:styleId="NoList33">
    <w:name w:val="No List33"/>
    <w:next w:val="NoList"/>
    <w:uiPriority w:val="99"/>
    <w:semiHidden/>
    <w:rsid w:val="00E54122"/>
  </w:style>
  <w:style w:type="numbering" w:customStyle="1" w:styleId="NoList113">
    <w:name w:val="No List113"/>
    <w:next w:val="NoList"/>
    <w:uiPriority w:val="99"/>
    <w:semiHidden/>
    <w:unhideWhenUsed/>
    <w:rsid w:val="00E54122"/>
  </w:style>
  <w:style w:type="numbering" w:customStyle="1" w:styleId="148">
    <w:name w:val="無清單14"/>
    <w:next w:val="NoList"/>
    <w:uiPriority w:val="99"/>
    <w:semiHidden/>
    <w:unhideWhenUsed/>
    <w:rsid w:val="00E54122"/>
  </w:style>
  <w:style w:type="numbering" w:customStyle="1" w:styleId="1137">
    <w:name w:val="無清單113"/>
    <w:next w:val="NoList"/>
    <w:uiPriority w:val="99"/>
    <w:semiHidden/>
    <w:unhideWhenUsed/>
    <w:rsid w:val="00E54122"/>
  </w:style>
  <w:style w:type="numbering" w:customStyle="1" w:styleId="222">
    <w:name w:val="无列表22"/>
    <w:next w:val="NoList"/>
    <w:uiPriority w:val="99"/>
    <w:semiHidden/>
    <w:unhideWhenUsed/>
    <w:rsid w:val="00E54122"/>
  </w:style>
  <w:style w:type="numbering" w:customStyle="1" w:styleId="NoList123">
    <w:name w:val="No List123"/>
    <w:next w:val="NoList"/>
    <w:uiPriority w:val="99"/>
    <w:semiHidden/>
    <w:unhideWhenUsed/>
    <w:rsid w:val="00E54122"/>
  </w:style>
  <w:style w:type="numbering" w:customStyle="1" w:styleId="1138">
    <w:name w:val="リストなし113"/>
    <w:next w:val="NoList"/>
    <w:uiPriority w:val="99"/>
    <w:semiHidden/>
    <w:unhideWhenUsed/>
    <w:rsid w:val="00E54122"/>
  </w:style>
  <w:style w:type="numbering" w:customStyle="1" w:styleId="1139">
    <w:name w:val="无列表113"/>
    <w:next w:val="NoList"/>
    <w:semiHidden/>
    <w:rsid w:val="00E54122"/>
  </w:style>
  <w:style w:type="numbering" w:customStyle="1" w:styleId="NoList213">
    <w:name w:val="No List213"/>
    <w:next w:val="NoList"/>
    <w:semiHidden/>
    <w:rsid w:val="00E54122"/>
  </w:style>
  <w:style w:type="numbering" w:customStyle="1" w:styleId="NoList313">
    <w:name w:val="No List313"/>
    <w:next w:val="NoList"/>
    <w:uiPriority w:val="99"/>
    <w:semiHidden/>
    <w:rsid w:val="00E54122"/>
  </w:style>
  <w:style w:type="numbering" w:customStyle="1" w:styleId="NoList1113">
    <w:name w:val="No List1113"/>
    <w:next w:val="NoList"/>
    <w:uiPriority w:val="99"/>
    <w:semiHidden/>
    <w:unhideWhenUsed/>
    <w:rsid w:val="00E54122"/>
  </w:style>
  <w:style w:type="numbering" w:customStyle="1" w:styleId="1236">
    <w:name w:val="無清單123"/>
    <w:next w:val="NoList"/>
    <w:uiPriority w:val="99"/>
    <w:semiHidden/>
    <w:unhideWhenUsed/>
    <w:rsid w:val="00E54122"/>
  </w:style>
  <w:style w:type="numbering" w:customStyle="1" w:styleId="11130">
    <w:name w:val="無清單1113"/>
    <w:next w:val="NoList"/>
    <w:uiPriority w:val="99"/>
    <w:semiHidden/>
    <w:unhideWhenUsed/>
    <w:rsid w:val="00E54122"/>
  </w:style>
  <w:style w:type="numbering" w:customStyle="1" w:styleId="NoList41">
    <w:name w:val="No List41"/>
    <w:next w:val="NoList"/>
    <w:uiPriority w:val="99"/>
    <w:semiHidden/>
    <w:unhideWhenUsed/>
    <w:rsid w:val="00E54122"/>
  </w:style>
  <w:style w:type="numbering" w:customStyle="1" w:styleId="NoList1211">
    <w:name w:val="No List1211"/>
    <w:next w:val="NoList"/>
    <w:uiPriority w:val="99"/>
    <w:semiHidden/>
    <w:unhideWhenUsed/>
    <w:rsid w:val="00E54122"/>
  </w:style>
  <w:style w:type="numbering" w:customStyle="1" w:styleId="11117">
    <w:name w:val="リストなし1111"/>
    <w:next w:val="NoList"/>
    <w:uiPriority w:val="99"/>
    <w:semiHidden/>
    <w:unhideWhenUsed/>
    <w:rsid w:val="00E54122"/>
  </w:style>
  <w:style w:type="numbering" w:customStyle="1" w:styleId="11118">
    <w:name w:val="无列表1111"/>
    <w:next w:val="NoList"/>
    <w:semiHidden/>
    <w:rsid w:val="00E54122"/>
  </w:style>
  <w:style w:type="numbering" w:customStyle="1" w:styleId="NoList2111">
    <w:name w:val="No List2111"/>
    <w:next w:val="NoList"/>
    <w:semiHidden/>
    <w:rsid w:val="00E54122"/>
  </w:style>
  <w:style w:type="numbering" w:customStyle="1" w:styleId="NoList3111">
    <w:name w:val="No List3111"/>
    <w:next w:val="NoList"/>
    <w:uiPriority w:val="99"/>
    <w:semiHidden/>
    <w:rsid w:val="00E54122"/>
  </w:style>
  <w:style w:type="numbering" w:customStyle="1" w:styleId="NoList11111">
    <w:name w:val="No List11111"/>
    <w:next w:val="NoList"/>
    <w:uiPriority w:val="99"/>
    <w:semiHidden/>
    <w:unhideWhenUsed/>
    <w:rsid w:val="00E54122"/>
  </w:style>
  <w:style w:type="numbering" w:customStyle="1" w:styleId="12110">
    <w:name w:val="無清單1211"/>
    <w:next w:val="NoList"/>
    <w:uiPriority w:val="99"/>
    <w:semiHidden/>
    <w:unhideWhenUsed/>
    <w:rsid w:val="00E54122"/>
  </w:style>
  <w:style w:type="numbering" w:customStyle="1" w:styleId="111110">
    <w:name w:val="無清單11111"/>
    <w:next w:val="NoList"/>
    <w:uiPriority w:val="99"/>
    <w:semiHidden/>
    <w:unhideWhenUsed/>
    <w:rsid w:val="00E54122"/>
  </w:style>
  <w:style w:type="numbering" w:customStyle="1" w:styleId="NoList51">
    <w:name w:val="No List51"/>
    <w:next w:val="NoList"/>
    <w:uiPriority w:val="99"/>
    <w:semiHidden/>
    <w:unhideWhenUsed/>
    <w:rsid w:val="00E54122"/>
  </w:style>
  <w:style w:type="numbering" w:customStyle="1" w:styleId="NoList131">
    <w:name w:val="No List131"/>
    <w:next w:val="NoList"/>
    <w:uiPriority w:val="99"/>
    <w:semiHidden/>
    <w:unhideWhenUsed/>
    <w:rsid w:val="00E54122"/>
  </w:style>
  <w:style w:type="numbering" w:customStyle="1" w:styleId="1219">
    <w:name w:val="リストなし121"/>
    <w:next w:val="NoList"/>
    <w:uiPriority w:val="99"/>
    <w:semiHidden/>
    <w:unhideWhenUsed/>
    <w:rsid w:val="00E54122"/>
  </w:style>
  <w:style w:type="numbering" w:customStyle="1" w:styleId="121a">
    <w:name w:val="无列表121"/>
    <w:next w:val="NoList"/>
    <w:semiHidden/>
    <w:rsid w:val="00E54122"/>
  </w:style>
  <w:style w:type="numbering" w:customStyle="1" w:styleId="NoList221">
    <w:name w:val="No List221"/>
    <w:next w:val="NoList"/>
    <w:semiHidden/>
    <w:rsid w:val="00E54122"/>
  </w:style>
  <w:style w:type="numbering" w:customStyle="1" w:styleId="NoList321">
    <w:name w:val="No List321"/>
    <w:next w:val="NoList"/>
    <w:uiPriority w:val="99"/>
    <w:semiHidden/>
    <w:rsid w:val="00E54122"/>
  </w:style>
  <w:style w:type="numbering" w:customStyle="1" w:styleId="NoList1121">
    <w:name w:val="No List1121"/>
    <w:next w:val="NoList"/>
    <w:uiPriority w:val="99"/>
    <w:semiHidden/>
    <w:unhideWhenUsed/>
    <w:rsid w:val="00E54122"/>
  </w:style>
  <w:style w:type="numbering" w:customStyle="1" w:styleId="1310">
    <w:name w:val="無清單131"/>
    <w:next w:val="NoList"/>
    <w:uiPriority w:val="99"/>
    <w:semiHidden/>
    <w:unhideWhenUsed/>
    <w:rsid w:val="00E54122"/>
  </w:style>
  <w:style w:type="numbering" w:customStyle="1" w:styleId="11210">
    <w:name w:val="無清單1121"/>
    <w:next w:val="NoList"/>
    <w:uiPriority w:val="99"/>
    <w:semiHidden/>
    <w:unhideWhenUsed/>
    <w:rsid w:val="00E54122"/>
  </w:style>
  <w:style w:type="numbering" w:customStyle="1" w:styleId="2111">
    <w:name w:val="无列表211"/>
    <w:next w:val="NoList"/>
    <w:uiPriority w:val="99"/>
    <w:semiHidden/>
    <w:unhideWhenUsed/>
    <w:rsid w:val="00E54122"/>
  </w:style>
  <w:style w:type="numbering" w:customStyle="1" w:styleId="NoList1221">
    <w:name w:val="No List1221"/>
    <w:next w:val="NoList"/>
    <w:uiPriority w:val="99"/>
    <w:semiHidden/>
    <w:unhideWhenUsed/>
    <w:rsid w:val="00E54122"/>
  </w:style>
  <w:style w:type="numbering" w:customStyle="1" w:styleId="11214">
    <w:name w:val="リストなし1121"/>
    <w:next w:val="NoList"/>
    <w:uiPriority w:val="99"/>
    <w:semiHidden/>
    <w:unhideWhenUsed/>
    <w:rsid w:val="00E54122"/>
  </w:style>
  <w:style w:type="numbering" w:customStyle="1" w:styleId="11215">
    <w:name w:val="无列表1121"/>
    <w:next w:val="NoList"/>
    <w:semiHidden/>
    <w:rsid w:val="00E54122"/>
  </w:style>
  <w:style w:type="numbering" w:customStyle="1" w:styleId="NoList2121">
    <w:name w:val="No List2121"/>
    <w:next w:val="NoList"/>
    <w:semiHidden/>
    <w:rsid w:val="00E54122"/>
  </w:style>
  <w:style w:type="numbering" w:customStyle="1" w:styleId="NoList3121">
    <w:name w:val="No List3121"/>
    <w:next w:val="NoList"/>
    <w:uiPriority w:val="99"/>
    <w:semiHidden/>
    <w:rsid w:val="00E54122"/>
  </w:style>
  <w:style w:type="numbering" w:customStyle="1" w:styleId="NoList11121">
    <w:name w:val="No List11121"/>
    <w:next w:val="NoList"/>
    <w:uiPriority w:val="99"/>
    <w:semiHidden/>
    <w:unhideWhenUsed/>
    <w:rsid w:val="00E54122"/>
  </w:style>
  <w:style w:type="numbering" w:customStyle="1" w:styleId="12210">
    <w:name w:val="無清單1221"/>
    <w:next w:val="NoList"/>
    <w:uiPriority w:val="99"/>
    <w:semiHidden/>
    <w:unhideWhenUsed/>
    <w:rsid w:val="00E54122"/>
  </w:style>
  <w:style w:type="numbering" w:customStyle="1" w:styleId="111210">
    <w:name w:val="無清單11121"/>
    <w:next w:val="NoList"/>
    <w:uiPriority w:val="99"/>
    <w:semiHidden/>
    <w:unhideWhenUsed/>
    <w:rsid w:val="00E54122"/>
  </w:style>
  <w:style w:type="numbering" w:customStyle="1" w:styleId="3a">
    <w:name w:val="无列表3"/>
    <w:next w:val="NoList"/>
    <w:uiPriority w:val="99"/>
    <w:semiHidden/>
    <w:unhideWhenUsed/>
    <w:rsid w:val="00E54122"/>
  </w:style>
  <w:style w:type="numbering" w:customStyle="1" w:styleId="1314">
    <w:name w:val="无列表131"/>
    <w:next w:val="NoList"/>
    <w:semiHidden/>
    <w:rsid w:val="00E54122"/>
  </w:style>
  <w:style w:type="numbering" w:customStyle="1" w:styleId="NoList1131">
    <w:name w:val="No List1131"/>
    <w:next w:val="NoList"/>
    <w:uiPriority w:val="99"/>
    <w:semiHidden/>
    <w:unhideWhenUsed/>
    <w:rsid w:val="00E54122"/>
  </w:style>
  <w:style w:type="numbering" w:customStyle="1" w:styleId="NoList411">
    <w:name w:val="No List411"/>
    <w:next w:val="NoList"/>
    <w:uiPriority w:val="99"/>
    <w:semiHidden/>
    <w:unhideWhenUsed/>
    <w:rsid w:val="00E54122"/>
  </w:style>
  <w:style w:type="numbering" w:customStyle="1" w:styleId="2210">
    <w:name w:val="无列表221"/>
    <w:next w:val="NoList"/>
    <w:uiPriority w:val="99"/>
    <w:semiHidden/>
    <w:unhideWhenUsed/>
    <w:rsid w:val="00E54122"/>
  </w:style>
  <w:style w:type="numbering" w:customStyle="1" w:styleId="NoList12111">
    <w:name w:val="No List12111"/>
    <w:next w:val="NoList"/>
    <w:uiPriority w:val="99"/>
    <w:semiHidden/>
    <w:unhideWhenUsed/>
    <w:rsid w:val="00E54122"/>
  </w:style>
  <w:style w:type="numbering" w:customStyle="1" w:styleId="111112">
    <w:name w:val="リストなし11111"/>
    <w:next w:val="NoList"/>
    <w:uiPriority w:val="99"/>
    <w:semiHidden/>
    <w:unhideWhenUsed/>
    <w:rsid w:val="00E54122"/>
  </w:style>
  <w:style w:type="numbering" w:customStyle="1" w:styleId="111113">
    <w:name w:val="无列表11111"/>
    <w:next w:val="NoList"/>
    <w:semiHidden/>
    <w:rsid w:val="00E54122"/>
  </w:style>
  <w:style w:type="numbering" w:customStyle="1" w:styleId="NoList21111">
    <w:name w:val="No List21111"/>
    <w:next w:val="NoList"/>
    <w:semiHidden/>
    <w:rsid w:val="00E54122"/>
  </w:style>
  <w:style w:type="numbering" w:customStyle="1" w:styleId="NoList31111">
    <w:name w:val="No List31111"/>
    <w:next w:val="NoList"/>
    <w:uiPriority w:val="99"/>
    <w:semiHidden/>
    <w:rsid w:val="00E54122"/>
  </w:style>
  <w:style w:type="numbering" w:customStyle="1" w:styleId="NoList111111">
    <w:name w:val="No List111111"/>
    <w:next w:val="NoList"/>
    <w:uiPriority w:val="99"/>
    <w:semiHidden/>
    <w:unhideWhenUsed/>
    <w:rsid w:val="00E54122"/>
  </w:style>
  <w:style w:type="numbering" w:customStyle="1" w:styleId="121110">
    <w:name w:val="無清單12111"/>
    <w:next w:val="NoList"/>
    <w:uiPriority w:val="99"/>
    <w:semiHidden/>
    <w:unhideWhenUsed/>
    <w:rsid w:val="00E54122"/>
  </w:style>
  <w:style w:type="numbering" w:customStyle="1" w:styleId="1111110">
    <w:name w:val="無清單111111"/>
    <w:next w:val="NoList"/>
    <w:uiPriority w:val="99"/>
    <w:semiHidden/>
    <w:unhideWhenUsed/>
    <w:rsid w:val="00E54122"/>
  </w:style>
  <w:style w:type="numbering" w:customStyle="1" w:styleId="NoList1311">
    <w:name w:val="No List1311"/>
    <w:next w:val="NoList"/>
    <w:uiPriority w:val="99"/>
    <w:semiHidden/>
    <w:unhideWhenUsed/>
    <w:rsid w:val="00E54122"/>
  </w:style>
  <w:style w:type="numbering" w:customStyle="1" w:styleId="12114">
    <w:name w:val="リストなし1211"/>
    <w:next w:val="NoList"/>
    <w:uiPriority w:val="99"/>
    <w:semiHidden/>
    <w:unhideWhenUsed/>
    <w:rsid w:val="00E54122"/>
  </w:style>
  <w:style w:type="numbering" w:customStyle="1" w:styleId="12115">
    <w:name w:val="无列表1211"/>
    <w:next w:val="NoList"/>
    <w:semiHidden/>
    <w:rsid w:val="00E54122"/>
  </w:style>
  <w:style w:type="numbering" w:customStyle="1" w:styleId="NoList2211">
    <w:name w:val="No List2211"/>
    <w:next w:val="NoList"/>
    <w:semiHidden/>
    <w:rsid w:val="00E54122"/>
  </w:style>
  <w:style w:type="numbering" w:customStyle="1" w:styleId="NoList3211">
    <w:name w:val="No List3211"/>
    <w:next w:val="NoList"/>
    <w:uiPriority w:val="99"/>
    <w:semiHidden/>
    <w:rsid w:val="00E54122"/>
  </w:style>
  <w:style w:type="numbering" w:customStyle="1" w:styleId="NoList11211">
    <w:name w:val="No List11211"/>
    <w:next w:val="NoList"/>
    <w:uiPriority w:val="99"/>
    <w:semiHidden/>
    <w:unhideWhenUsed/>
    <w:rsid w:val="00E54122"/>
  </w:style>
  <w:style w:type="numbering" w:customStyle="1" w:styleId="13110">
    <w:name w:val="無清單1311"/>
    <w:next w:val="NoList"/>
    <w:uiPriority w:val="99"/>
    <w:semiHidden/>
    <w:unhideWhenUsed/>
    <w:rsid w:val="00E54122"/>
  </w:style>
  <w:style w:type="numbering" w:customStyle="1" w:styleId="112110">
    <w:name w:val="無清單11211"/>
    <w:next w:val="NoList"/>
    <w:uiPriority w:val="99"/>
    <w:semiHidden/>
    <w:unhideWhenUsed/>
    <w:rsid w:val="00E54122"/>
  </w:style>
  <w:style w:type="numbering" w:customStyle="1" w:styleId="21110">
    <w:name w:val="无列表2111"/>
    <w:next w:val="NoList"/>
    <w:uiPriority w:val="99"/>
    <w:semiHidden/>
    <w:unhideWhenUsed/>
    <w:rsid w:val="00E54122"/>
  </w:style>
  <w:style w:type="numbering" w:customStyle="1" w:styleId="NoList12211">
    <w:name w:val="No List12211"/>
    <w:next w:val="NoList"/>
    <w:uiPriority w:val="99"/>
    <w:semiHidden/>
    <w:unhideWhenUsed/>
    <w:rsid w:val="00E54122"/>
  </w:style>
  <w:style w:type="numbering" w:customStyle="1" w:styleId="112111">
    <w:name w:val="リストなし11211"/>
    <w:next w:val="NoList"/>
    <w:uiPriority w:val="99"/>
    <w:semiHidden/>
    <w:unhideWhenUsed/>
    <w:rsid w:val="00E54122"/>
  </w:style>
  <w:style w:type="numbering" w:customStyle="1" w:styleId="112112">
    <w:name w:val="无列表11211"/>
    <w:next w:val="NoList"/>
    <w:semiHidden/>
    <w:rsid w:val="00E54122"/>
  </w:style>
  <w:style w:type="numbering" w:customStyle="1" w:styleId="NoList21211">
    <w:name w:val="No List21211"/>
    <w:next w:val="NoList"/>
    <w:semiHidden/>
    <w:rsid w:val="00E54122"/>
  </w:style>
  <w:style w:type="numbering" w:customStyle="1" w:styleId="NoList31211">
    <w:name w:val="No List31211"/>
    <w:next w:val="NoList"/>
    <w:uiPriority w:val="99"/>
    <w:semiHidden/>
    <w:rsid w:val="00E54122"/>
  </w:style>
  <w:style w:type="numbering" w:customStyle="1" w:styleId="NoList111211">
    <w:name w:val="No List111211"/>
    <w:next w:val="NoList"/>
    <w:uiPriority w:val="99"/>
    <w:semiHidden/>
    <w:unhideWhenUsed/>
    <w:rsid w:val="00E54122"/>
  </w:style>
  <w:style w:type="numbering" w:customStyle="1" w:styleId="122110">
    <w:name w:val="無清單12211"/>
    <w:next w:val="NoList"/>
    <w:uiPriority w:val="99"/>
    <w:semiHidden/>
    <w:unhideWhenUsed/>
    <w:rsid w:val="00E54122"/>
  </w:style>
  <w:style w:type="numbering" w:customStyle="1" w:styleId="111211">
    <w:name w:val="無清單111211"/>
    <w:next w:val="NoList"/>
    <w:uiPriority w:val="99"/>
    <w:semiHidden/>
    <w:unhideWhenUsed/>
    <w:rsid w:val="00E54122"/>
  </w:style>
  <w:style w:type="numbering" w:customStyle="1" w:styleId="NoList511">
    <w:name w:val="No List511"/>
    <w:next w:val="NoList"/>
    <w:uiPriority w:val="99"/>
    <w:semiHidden/>
    <w:unhideWhenUsed/>
    <w:rsid w:val="00E54122"/>
  </w:style>
  <w:style w:type="numbering" w:customStyle="1" w:styleId="NoList61">
    <w:name w:val="No List61"/>
    <w:next w:val="NoList"/>
    <w:uiPriority w:val="99"/>
    <w:semiHidden/>
    <w:unhideWhenUsed/>
    <w:rsid w:val="00E54122"/>
  </w:style>
  <w:style w:type="numbering" w:customStyle="1" w:styleId="NoList141">
    <w:name w:val="No List141"/>
    <w:next w:val="NoList"/>
    <w:uiPriority w:val="99"/>
    <w:semiHidden/>
    <w:unhideWhenUsed/>
    <w:rsid w:val="00E54122"/>
  </w:style>
  <w:style w:type="numbering" w:customStyle="1" w:styleId="1315">
    <w:name w:val="リストなし131"/>
    <w:next w:val="NoList"/>
    <w:uiPriority w:val="99"/>
    <w:semiHidden/>
    <w:unhideWhenUsed/>
    <w:rsid w:val="00E54122"/>
  </w:style>
  <w:style w:type="numbering" w:customStyle="1" w:styleId="NoList231">
    <w:name w:val="No List231"/>
    <w:next w:val="NoList"/>
    <w:semiHidden/>
    <w:rsid w:val="00E54122"/>
  </w:style>
  <w:style w:type="numbering" w:customStyle="1" w:styleId="NoList331">
    <w:name w:val="No List331"/>
    <w:next w:val="NoList"/>
    <w:uiPriority w:val="99"/>
    <w:semiHidden/>
    <w:rsid w:val="00E54122"/>
  </w:style>
  <w:style w:type="numbering" w:customStyle="1" w:styleId="NoList114">
    <w:name w:val="No List114"/>
    <w:next w:val="NoList"/>
    <w:uiPriority w:val="99"/>
    <w:semiHidden/>
    <w:unhideWhenUsed/>
    <w:rsid w:val="00E54122"/>
  </w:style>
  <w:style w:type="numbering" w:customStyle="1" w:styleId="1410">
    <w:name w:val="無清單141"/>
    <w:next w:val="NoList"/>
    <w:uiPriority w:val="99"/>
    <w:semiHidden/>
    <w:unhideWhenUsed/>
    <w:rsid w:val="00E54122"/>
  </w:style>
  <w:style w:type="numbering" w:customStyle="1" w:styleId="11310">
    <w:name w:val="無清單1131"/>
    <w:next w:val="NoList"/>
    <w:uiPriority w:val="99"/>
    <w:semiHidden/>
    <w:unhideWhenUsed/>
    <w:rsid w:val="00E54122"/>
  </w:style>
  <w:style w:type="numbering" w:customStyle="1" w:styleId="NoList42">
    <w:name w:val="No List42"/>
    <w:next w:val="NoList"/>
    <w:uiPriority w:val="99"/>
    <w:semiHidden/>
    <w:unhideWhenUsed/>
    <w:rsid w:val="00E54122"/>
  </w:style>
  <w:style w:type="numbering" w:customStyle="1" w:styleId="NoList1231">
    <w:name w:val="No List1231"/>
    <w:next w:val="NoList"/>
    <w:uiPriority w:val="99"/>
    <w:semiHidden/>
    <w:unhideWhenUsed/>
    <w:rsid w:val="00E54122"/>
  </w:style>
  <w:style w:type="numbering" w:customStyle="1" w:styleId="11312">
    <w:name w:val="リストなし1131"/>
    <w:next w:val="NoList"/>
    <w:uiPriority w:val="99"/>
    <w:semiHidden/>
    <w:unhideWhenUsed/>
    <w:rsid w:val="00E54122"/>
  </w:style>
  <w:style w:type="numbering" w:customStyle="1" w:styleId="11313">
    <w:name w:val="无列表1131"/>
    <w:next w:val="NoList"/>
    <w:semiHidden/>
    <w:rsid w:val="00E54122"/>
  </w:style>
  <w:style w:type="numbering" w:customStyle="1" w:styleId="NoList2131">
    <w:name w:val="No List2131"/>
    <w:next w:val="NoList"/>
    <w:semiHidden/>
    <w:rsid w:val="00E54122"/>
  </w:style>
  <w:style w:type="numbering" w:customStyle="1" w:styleId="NoList3131">
    <w:name w:val="No List3131"/>
    <w:next w:val="NoList"/>
    <w:uiPriority w:val="99"/>
    <w:semiHidden/>
    <w:rsid w:val="00E54122"/>
  </w:style>
  <w:style w:type="numbering" w:customStyle="1" w:styleId="NoList11131">
    <w:name w:val="No List11131"/>
    <w:next w:val="NoList"/>
    <w:uiPriority w:val="99"/>
    <w:semiHidden/>
    <w:unhideWhenUsed/>
    <w:rsid w:val="00E54122"/>
  </w:style>
  <w:style w:type="numbering" w:customStyle="1" w:styleId="12310">
    <w:name w:val="無清單1231"/>
    <w:next w:val="NoList"/>
    <w:uiPriority w:val="99"/>
    <w:semiHidden/>
    <w:unhideWhenUsed/>
    <w:rsid w:val="00E54122"/>
  </w:style>
  <w:style w:type="numbering" w:customStyle="1" w:styleId="111310">
    <w:name w:val="無清單11131"/>
    <w:next w:val="NoList"/>
    <w:uiPriority w:val="99"/>
    <w:semiHidden/>
    <w:unhideWhenUsed/>
    <w:rsid w:val="00E54122"/>
  </w:style>
  <w:style w:type="numbering" w:customStyle="1" w:styleId="NoList1212">
    <w:name w:val="No List1212"/>
    <w:next w:val="NoList"/>
    <w:uiPriority w:val="99"/>
    <w:semiHidden/>
    <w:unhideWhenUsed/>
    <w:rsid w:val="00E54122"/>
  </w:style>
  <w:style w:type="numbering" w:customStyle="1" w:styleId="11125">
    <w:name w:val="リストなし1112"/>
    <w:next w:val="NoList"/>
    <w:uiPriority w:val="99"/>
    <w:semiHidden/>
    <w:unhideWhenUsed/>
    <w:rsid w:val="00E54122"/>
  </w:style>
  <w:style w:type="numbering" w:customStyle="1" w:styleId="11126">
    <w:name w:val="无列表1112"/>
    <w:next w:val="NoList"/>
    <w:semiHidden/>
    <w:rsid w:val="00E54122"/>
  </w:style>
  <w:style w:type="numbering" w:customStyle="1" w:styleId="NoList2112">
    <w:name w:val="No List2112"/>
    <w:next w:val="NoList"/>
    <w:semiHidden/>
    <w:rsid w:val="00E54122"/>
  </w:style>
  <w:style w:type="numbering" w:customStyle="1" w:styleId="NoList3112">
    <w:name w:val="No List3112"/>
    <w:next w:val="NoList"/>
    <w:uiPriority w:val="99"/>
    <w:semiHidden/>
    <w:rsid w:val="00E54122"/>
  </w:style>
  <w:style w:type="numbering" w:customStyle="1" w:styleId="NoList11112">
    <w:name w:val="No List11112"/>
    <w:next w:val="NoList"/>
    <w:uiPriority w:val="99"/>
    <w:semiHidden/>
    <w:unhideWhenUsed/>
    <w:rsid w:val="00E54122"/>
  </w:style>
  <w:style w:type="numbering" w:customStyle="1" w:styleId="12120">
    <w:name w:val="無清單1212"/>
    <w:next w:val="NoList"/>
    <w:uiPriority w:val="99"/>
    <w:semiHidden/>
    <w:unhideWhenUsed/>
    <w:rsid w:val="00E54122"/>
  </w:style>
  <w:style w:type="numbering" w:customStyle="1" w:styleId="111120">
    <w:name w:val="無清單11112"/>
    <w:next w:val="NoList"/>
    <w:uiPriority w:val="99"/>
    <w:semiHidden/>
    <w:unhideWhenUsed/>
    <w:rsid w:val="00E54122"/>
  </w:style>
  <w:style w:type="numbering" w:customStyle="1" w:styleId="NoList52">
    <w:name w:val="No List52"/>
    <w:next w:val="NoList"/>
    <w:uiPriority w:val="99"/>
    <w:semiHidden/>
    <w:unhideWhenUsed/>
    <w:rsid w:val="00E54122"/>
  </w:style>
  <w:style w:type="numbering" w:customStyle="1" w:styleId="NoList132">
    <w:name w:val="No List132"/>
    <w:next w:val="NoList"/>
    <w:uiPriority w:val="99"/>
    <w:semiHidden/>
    <w:unhideWhenUsed/>
    <w:rsid w:val="00E54122"/>
  </w:style>
  <w:style w:type="numbering" w:customStyle="1" w:styleId="1229">
    <w:name w:val="リストなし122"/>
    <w:next w:val="NoList"/>
    <w:uiPriority w:val="99"/>
    <w:semiHidden/>
    <w:unhideWhenUsed/>
    <w:rsid w:val="00E54122"/>
  </w:style>
  <w:style w:type="numbering" w:customStyle="1" w:styleId="122a">
    <w:name w:val="无列表122"/>
    <w:next w:val="NoList"/>
    <w:semiHidden/>
    <w:rsid w:val="00E54122"/>
  </w:style>
  <w:style w:type="numbering" w:customStyle="1" w:styleId="NoList222">
    <w:name w:val="No List222"/>
    <w:next w:val="NoList"/>
    <w:semiHidden/>
    <w:rsid w:val="00E54122"/>
  </w:style>
  <w:style w:type="numbering" w:customStyle="1" w:styleId="NoList322">
    <w:name w:val="No List322"/>
    <w:next w:val="NoList"/>
    <w:uiPriority w:val="99"/>
    <w:semiHidden/>
    <w:rsid w:val="00E54122"/>
  </w:style>
  <w:style w:type="numbering" w:customStyle="1" w:styleId="NoList1122">
    <w:name w:val="No List1122"/>
    <w:next w:val="NoList"/>
    <w:uiPriority w:val="99"/>
    <w:semiHidden/>
    <w:unhideWhenUsed/>
    <w:rsid w:val="00E54122"/>
  </w:style>
  <w:style w:type="numbering" w:customStyle="1" w:styleId="1321">
    <w:name w:val="無清單132"/>
    <w:next w:val="NoList"/>
    <w:uiPriority w:val="99"/>
    <w:semiHidden/>
    <w:unhideWhenUsed/>
    <w:rsid w:val="00E54122"/>
  </w:style>
  <w:style w:type="numbering" w:customStyle="1" w:styleId="11220">
    <w:name w:val="無清單1122"/>
    <w:next w:val="NoList"/>
    <w:uiPriority w:val="99"/>
    <w:semiHidden/>
    <w:unhideWhenUsed/>
    <w:rsid w:val="00E54122"/>
  </w:style>
  <w:style w:type="numbering" w:customStyle="1" w:styleId="2121">
    <w:name w:val="无列表212"/>
    <w:next w:val="NoList"/>
    <w:uiPriority w:val="99"/>
    <w:semiHidden/>
    <w:unhideWhenUsed/>
    <w:rsid w:val="00E54122"/>
  </w:style>
  <w:style w:type="numbering" w:customStyle="1" w:styleId="NoList11122">
    <w:name w:val="No List11122"/>
    <w:next w:val="NoList"/>
    <w:uiPriority w:val="99"/>
    <w:semiHidden/>
    <w:unhideWhenUsed/>
    <w:rsid w:val="00E54122"/>
  </w:style>
  <w:style w:type="numbering" w:customStyle="1" w:styleId="NoList7">
    <w:name w:val="No List7"/>
    <w:next w:val="NoList"/>
    <w:uiPriority w:val="99"/>
    <w:semiHidden/>
    <w:unhideWhenUsed/>
    <w:rsid w:val="00E54122"/>
  </w:style>
  <w:style w:type="numbering" w:customStyle="1" w:styleId="NoList15">
    <w:name w:val="No List15"/>
    <w:next w:val="NoList"/>
    <w:uiPriority w:val="99"/>
    <w:semiHidden/>
    <w:unhideWhenUsed/>
    <w:rsid w:val="00E54122"/>
  </w:style>
  <w:style w:type="numbering" w:customStyle="1" w:styleId="149">
    <w:name w:val="リストなし14"/>
    <w:next w:val="NoList"/>
    <w:uiPriority w:val="99"/>
    <w:semiHidden/>
    <w:unhideWhenUsed/>
    <w:rsid w:val="00E54122"/>
  </w:style>
  <w:style w:type="numbering" w:customStyle="1" w:styleId="14a">
    <w:name w:val="无列表14"/>
    <w:next w:val="NoList"/>
    <w:semiHidden/>
    <w:rsid w:val="00E54122"/>
  </w:style>
  <w:style w:type="numbering" w:customStyle="1" w:styleId="NoList24">
    <w:name w:val="No List24"/>
    <w:next w:val="NoList"/>
    <w:semiHidden/>
    <w:rsid w:val="00E54122"/>
  </w:style>
  <w:style w:type="numbering" w:customStyle="1" w:styleId="NoList34">
    <w:name w:val="No List34"/>
    <w:next w:val="NoList"/>
    <w:uiPriority w:val="99"/>
    <w:semiHidden/>
    <w:rsid w:val="00E54122"/>
  </w:style>
  <w:style w:type="numbering" w:customStyle="1" w:styleId="NoList115">
    <w:name w:val="No List115"/>
    <w:next w:val="NoList"/>
    <w:uiPriority w:val="99"/>
    <w:semiHidden/>
    <w:unhideWhenUsed/>
    <w:rsid w:val="00E54122"/>
  </w:style>
  <w:style w:type="numbering" w:customStyle="1" w:styleId="157">
    <w:name w:val="無清單15"/>
    <w:next w:val="NoList"/>
    <w:uiPriority w:val="99"/>
    <w:semiHidden/>
    <w:unhideWhenUsed/>
    <w:rsid w:val="00E54122"/>
  </w:style>
  <w:style w:type="numbering" w:customStyle="1" w:styleId="1142">
    <w:name w:val="無清單114"/>
    <w:next w:val="NoList"/>
    <w:uiPriority w:val="99"/>
    <w:semiHidden/>
    <w:unhideWhenUsed/>
    <w:rsid w:val="00E54122"/>
  </w:style>
  <w:style w:type="numbering" w:customStyle="1" w:styleId="NoList43">
    <w:name w:val="No List43"/>
    <w:next w:val="NoList"/>
    <w:uiPriority w:val="99"/>
    <w:semiHidden/>
    <w:unhideWhenUsed/>
    <w:rsid w:val="00E54122"/>
  </w:style>
  <w:style w:type="numbering" w:customStyle="1" w:styleId="NoList124">
    <w:name w:val="No List124"/>
    <w:next w:val="NoList"/>
    <w:uiPriority w:val="99"/>
    <w:semiHidden/>
    <w:unhideWhenUsed/>
    <w:rsid w:val="00E54122"/>
  </w:style>
  <w:style w:type="numbering" w:customStyle="1" w:styleId="1143">
    <w:name w:val="リストなし114"/>
    <w:next w:val="NoList"/>
    <w:uiPriority w:val="99"/>
    <w:semiHidden/>
    <w:unhideWhenUsed/>
    <w:rsid w:val="00E54122"/>
  </w:style>
  <w:style w:type="numbering" w:customStyle="1" w:styleId="1144">
    <w:name w:val="无列表114"/>
    <w:next w:val="NoList"/>
    <w:semiHidden/>
    <w:rsid w:val="00E54122"/>
  </w:style>
  <w:style w:type="numbering" w:customStyle="1" w:styleId="NoList214">
    <w:name w:val="No List214"/>
    <w:next w:val="NoList"/>
    <w:semiHidden/>
    <w:rsid w:val="00E54122"/>
  </w:style>
  <w:style w:type="numbering" w:customStyle="1" w:styleId="NoList314">
    <w:name w:val="No List314"/>
    <w:next w:val="NoList"/>
    <w:uiPriority w:val="99"/>
    <w:semiHidden/>
    <w:rsid w:val="00E54122"/>
  </w:style>
  <w:style w:type="numbering" w:customStyle="1" w:styleId="NoList1114">
    <w:name w:val="No List1114"/>
    <w:next w:val="NoList"/>
    <w:uiPriority w:val="99"/>
    <w:semiHidden/>
    <w:unhideWhenUsed/>
    <w:rsid w:val="00E54122"/>
  </w:style>
  <w:style w:type="numbering" w:customStyle="1" w:styleId="1242">
    <w:name w:val="無清單124"/>
    <w:next w:val="NoList"/>
    <w:uiPriority w:val="99"/>
    <w:semiHidden/>
    <w:unhideWhenUsed/>
    <w:rsid w:val="00E54122"/>
  </w:style>
  <w:style w:type="numbering" w:customStyle="1" w:styleId="11141">
    <w:name w:val="無清單1114"/>
    <w:next w:val="NoList"/>
    <w:uiPriority w:val="99"/>
    <w:semiHidden/>
    <w:unhideWhenUsed/>
    <w:rsid w:val="00E54122"/>
  </w:style>
  <w:style w:type="numbering" w:customStyle="1" w:styleId="231">
    <w:name w:val="无列表23"/>
    <w:next w:val="NoList"/>
    <w:uiPriority w:val="99"/>
    <w:semiHidden/>
    <w:unhideWhenUsed/>
    <w:rsid w:val="00E54122"/>
  </w:style>
  <w:style w:type="numbering" w:customStyle="1" w:styleId="NoList1213">
    <w:name w:val="No List1213"/>
    <w:next w:val="NoList"/>
    <w:uiPriority w:val="99"/>
    <w:semiHidden/>
    <w:unhideWhenUsed/>
    <w:rsid w:val="00E54122"/>
  </w:style>
  <w:style w:type="numbering" w:customStyle="1" w:styleId="11132">
    <w:name w:val="リストなし1113"/>
    <w:next w:val="NoList"/>
    <w:uiPriority w:val="99"/>
    <w:semiHidden/>
    <w:unhideWhenUsed/>
    <w:rsid w:val="00E54122"/>
  </w:style>
  <w:style w:type="numbering" w:customStyle="1" w:styleId="11133">
    <w:name w:val="无列表1113"/>
    <w:next w:val="NoList"/>
    <w:semiHidden/>
    <w:rsid w:val="00E54122"/>
  </w:style>
  <w:style w:type="numbering" w:customStyle="1" w:styleId="NoList2113">
    <w:name w:val="No List2113"/>
    <w:next w:val="NoList"/>
    <w:semiHidden/>
    <w:rsid w:val="00E54122"/>
  </w:style>
  <w:style w:type="numbering" w:customStyle="1" w:styleId="NoList3113">
    <w:name w:val="No List3113"/>
    <w:next w:val="NoList"/>
    <w:uiPriority w:val="99"/>
    <w:semiHidden/>
    <w:rsid w:val="00E54122"/>
  </w:style>
  <w:style w:type="numbering" w:customStyle="1" w:styleId="NoList11113">
    <w:name w:val="No List11113"/>
    <w:next w:val="NoList"/>
    <w:uiPriority w:val="99"/>
    <w:semiHidden/>
    <w:unhideWhenUsed/>
    <w:rsid w:val="00E54122"/>
  </w:style>
  <w:style w:type="numbering" w:customStyle="1" w:styleId="12130">
    <w:name w:val="無清單1213"/>
    <w:next w:val="NoList"/>
    <w:uiPriority w:val="99"/>
    <w:semiHidden/>
    <w:unhideWhenUsed/>
    <w:rsid w:val="00E54122"/>
  </w:style>
  <w:style w:type="numbering" w:customStyle="1" w:styleId="111130">
    <w:name w:val="無清單11113"/>
    <w:next w:val="NoList"/>
    <w:uiPriority w:val="99"/>
    <w:semiHidden/>
    <w:unhideWhenUsed/>
    <w:rsid w:val="00E54122"/>
  </w:style>
  <w:style w:type="numbering" w:customStyle="1" w:styleId="NoList53">
    <w:name w:val="No List53"/>
    <w:next w:val="NoList"/>
    <w:uiPriority w:val="99"/>
    <w:semiHidden/>
    <w:unhideWhenUsed/>
    <w:rsid w:val="00E54122"/>
  </w:style>
  <w:style w:type="numbering" w:customStyle="1" w:styleId="NoList133">
    <w:name w:val="No List133"/>
    <w:next w:val="NoList"/>
    <w:uiPriority w:val="99"/>
    <w:semiHidden/>
    <w:unhideWhenUsed/>
    <w:rsid w:val="00E54122"/>
  </w:style>
  <w:style w:type="numbering" w:customStyle="1" w:styleId="1237">
    <w:name w:val="リストなし123"/>
    <w:next w:val="NoList"/>
    <w:uiPriority w:val="99"/>
    <w:semiHidden/>
    <w:unhideWhenUsed/>
    <w:rsid w:val="00E54122"/>
  </w:style>
  <w:style w:type="numbering" w:customStyle="1" w:styleId="1238">
    <w:name w:val="无列表123"/>
    <w:next w:val="NoList"/>
    <w:semiHidden/>
    <w:rsid w:val="00E54122"/>
  </w:style>
  <w:style w:type="numbering" w:customStyle="1" w:styleId="NoList223">
    <w:name w:val="No List223"/>
    <w:next w:val="NoList"/>
    <w:semiHidden/>
    <w:rsid w:val="00E54122"/>
  </w:style>
  <w:style w:type="numbering" w:customStyle="1" w:styleId="NoList323">
    <w:name w:val="No List323"/>
    <w:next w:val="NoList"/>
    <w:uiPriority w:val="99"/>
    <w:semiHidden/>
    <w:rsid w:val="00E54122"/>
  </w:style>
  <w:style w:type="numbering" w:customStyle="1" w:styleId="NoList1123">
    <w:name w:val="No List1123"/>
    <w:next w:val="NoList"/>
    <w:uiPriority w:val="99"/>
    <w:semiHidden/>
    <w:unhideWhenUsed/>
    <w:rsid w:val="00E54122"/>
  </w:style>
  <w:style w:type="numbering" w:customStyle="1" w:styleId="1330">
    <w:name w:val="無清單133"/>
    <w:next w:val="NoList"/>
    <w:uiPriority w:val="99"/>
    <w:semiHidden/>
    <w:unhideWhenUsed/>
    <w:rsid w:val="00E54122"/>
  </w:style>
  <w:style w:type="numbering" w:customStyle="1" w:styleId="11230">
    <w:name w:val="無清單1123"/>
    <w:next w:val="NoList"/>
    <w:uiPriority w:val="99"/>
    <w:semiHidden/>
    <w:unhideWhenUsed/>
    <w:rsid w:val="00E54122"/>
  </w:style>
  <w:style w:type="numbering" w:customStyle="1" w:styleId="2130">
    <w:name w:val="无列表213"/>
    <w:next w:val="NoList"/>
    <w:uiPriority w:val="99"/>
    <w:semiHidden/>
    <w:unhideWhenUsed/>
    <w:rsid w:val="00E54122"/>
  </w:style>
  <w:style w:type="numbering" w:customStyle="1" w:styleId="NoList1222">
    <w:name w:val="No List1222"/>
    <w:next w:val="NoList"/>
    <w:uiPriority w:val="99"/>
    <w:semiHidden/>
    <w:unhideWhenUsed/>
    <w:rsid w:val="00E54122"/>
  </w:style>
  <w:style w:type="numbering" w:customStyle="1" w:styleId="11221">
    <w:name w:val="リストなし1122"/>
    <w:next w:val="NoList"/>
    <w:uiPriority w:val="99"/>
    <w:semiHidden/>
    <w:unhideWhenUsed/>
    <w:rsid w:val="00E54122"/>
  </w:style>
  <w:style w:type="numbering" w:customStyle="1" w:styleId="11222">
    <w:name w:val="无列表1122"/>
    <w:next w:val="NoList"/>
    <w:semiHidden/>
    <w:rsid w:val="00E54122"/>
  </w:style>
  <w:style w:type="numbering" w:customStyle="1" w:styleId="NoList2122">
    <w:name w:val="No List2122"/>
    <w:next w:val="NoList"/>
    <w:semiHidden/>
    <w:rsid w:val="00E54122"/>
  </w:style>
  <w:style w:type="numbering" w:customStyle="1" w:styleId="NoList3122">
    <w:name w:val="No List3122"/>
    <w:next w:val="NoList"/>
    <w:uiPriority w:val="99"/>
    <w:semiHidden/>
    <w:rsid w:val="00E54122"/>
  </w:style>
  <w:style w:type="numbering" w:customStyle="1" w:styleId="NoList11123">
    <w:name w:val="No List11123"/>
    <w:next w:val="NoList"/>
    <w:uiPriority w:val="99"/>
    <w:semiHidden/>
    <w:unhideWhenUsed/>
    <w:rsid w:val="00E54122"/>
  </w:style>
  <w:style w:type="numbering" w:customStyle="1" w:styleId="12220">
    <w:name w:val="無清單1222"/>
    <w:next w:val="NoList"/>
    <w:uiPriority w:val="99"/>
    <w:semiHidden/>
    <w:unhideWhenUsed/>
    <w:rsid w:val="00E54122"/>
  </w:style>
  <w:style w:type="numbering" w:customStyle="1" w:styleId="111220">
    <w:name w:val="無清單11122"/>
    <w:next w:val="NoList"/>
    <w:uiPriority w:val="99"/>
    <w:semiHidden/>
    <w:unhideWhenUsed/>
    <w:rsid w:val="00E54122"/>
  </w:style>
  <w:style w:type="numbering" w:customStyle="1" w:styleId="NoList8">
    <w:name w:val="No List8"/>
    <w:next w:val="NoList"/>
    <w:uiPriority w:val="99"/>
    <w:semiHidden/>
    <w:unhideWhenUsed/>
    <w:rsid w:val="00E54122"/>
  </w:style>
  <w:style w:type="numbering" w:customStyle="1" w:styleId="NoList16">
    <w:name w:val="No List16"/>
    <w:next w:val="NoList"/>
    <w:uiPriority w:val="99"/>
    <w:semiHidden/>
    <w:unhideWhenUsed/>
    <w:rsid w:val="00E54122"/>
  </w:style>
  <w:style w:type="numbering" w:customStyle="1" w:styleId="158">
    <w:name w:val="リストなし15"/>
    <w:next w:val="NoList"/>
    <w:uiPriority w:val="99"/>
    <w:semiHidden/>
    <w:unhideWhenUsed/>
    <w:rsid w:val="00E54122"/>
  </w:style>
  <w:style w:type="numbering" w:customStyle="1" w:styleId="159">
    <w:name w:val="无列表15"/>
    <w:next w:val="NoList"/>
    <w:semiHidden/>
    <w:rsid w:val="00E54122"/>
  </w:style>
  <w:style w:type="numbering" w:customStyle="1" w:styleId="NoList25">
    <w:name w:val="No List25"/>
    <w:next w:val="NoList"/>
    <w:semiHidden/>
    <w:rsid w:val="00E54122"/>
  </w:style>
  <w:style w:type="numbering" w:customStyle="1" w:styleId="NoList35">
    <w:name w:val="No List35"/>
    <w:next w:val="NoList"/>
    <w:uiPriority w:val="99"/>
    <w:semiHidden/>
    <w:rsid w:val="00E54122"/>
  </w:style>
  <w:style w:type="numbering" w:customStyle="1" w:styleId="NoList116">
    <w:name w:val="No List116"/>
    <w:next w:val="NoList"/>
    <w:uiPriority w:val="99"/>
    <w:semiHidden/>
    <w:unhideWhenUsed/>
    <w:rsid w:val="00E54122"/>
  </w:style>
  <w:style w:type="numbering" w:customStyle="1" w:styleId="162">
    <w:name w:val="無清單16"/>
    <w:next w:val="NoList"/>
    <w:uiPriority w:val="99"/>
    <w:semiHidden/>
    <w:unhideWhenUsed/>
    <w:rsid w:val="00E54122"/>
  </w:style>
  <w:style w:type="numbering" w:customStyle="1" w:styleId="1151">
    <w:name w:val="無清單115"/>
    <w:next w:val="NoList"/>
    <w:uiPriority w:val="99"/>
    <w:semiHidden/>
    <w:unhideWhenUsed/>
    <w:rsid w:val="00E54122"/>
  </w:style>
  <w:style w:type="numbering" w:customStyle="1" w:styleId="NoList44">
    <w:name w:val="No List44"/>
    <w:next w:val="NoList"/>
    <w:uiPriority w:val="99"/>
    <w:semiHidden/>
    <w:unhideWhenUsed/>
    <w:rsid w:val="00E54122"/>
  </w:style>
  <w:style w:type="numbering" w:customStyle="1" w:styleId="NoList125">
    <w:name w:val="No List125"/>
    <w:next w:val="NoList"/>
    <w:uiPriority w:val="99"/>
    <w:semiHidden/>
    <w:unhideWhenUsed/>
    <w:rsid w:val="00E54122"/>
  </w:style>
  <w:style w:type="numbering" w:customStyle="1" w:styleId="1152">
    <w:name w:val="リストなし115"/>
    <w:next w:val="NoList"/>
    <w:uiPriority w:val="99"/>
    <w:semiHidden/>
    <w:unhideWhenUsed/>
    <w:rsid w:val="00E54122"/>
  </w:style>
  <w:style w:type="numbering" w:customStyle="1" w:styleId="1153">
    <w:name w:val="无列表115"/>
    <w:next w:val="NoList"/>
    <w:semiHidden/>
    <w:rsid w:val="00E54122"/>
  </w:style>
  <w:style w:type="numbering" w:customStyle="1" w:styleId="NoList215">
    <w:name w:val="No List215"/>
    <w:next w:val="NoList"/>
    <w:semiHidden/>
    <w:rsid w:val="00E54122"/>
  </w:style>
  <w:style w:type="numbering" w:customStyle="1" w:styleId="NoList315">
    <w:name w:val="No List315"/>
    <w:next w:val="NoList"/>
    <w:uiPriority w:val="99"/>
    <w:semiHidden/>
    <w:rsid w:val="00E54122"/>
  </w:style>
  <w:style w:type="numbering" w:customStyle="1" w:styleId="NoList1115">
    <w:name w:val="No List1115"/>
    <w:next w:val="NoList"/>
    <w:uiPriority w:val="99"/>
    <w:semiHidden/>
    <w:unhideWhenUsed/>
    <w:rsid w:val="00E54122"/>
  </w:style>
  <w:style w:type="numbering" w:customStyle="1" w:styleId="1250">
    <w:name w:val="無清單125"/>
    <w:next w:val="NoList"/>
    <w:uiPriority w:val="99"/>
    <w:semiHidden/>
    <w:unhideWhenUsed/>
    <w:rsid w:val="00E54122"/>
  </w:style>
  <w:style w:type="numbering" w:customStyle="1" w:styleId="11150">
    <w:name w:val="無清單1115"/>
    <w:next w:val="NoList"/>
    <w:uiPriority w:val="99"/>
    <w:semiHidden/>
    <w:unhideWhenUsed/>
    <w:rsid w:val="00E54122"/>
  </w:style>
  <w:style w:type="numbering" w:customStyle="1" w:styleId="241">
    <w:name w:val="无列表24"/>
    <w:next w:val="NoList"/>
    <w:uiPriority w:val="99"/>
    <w:semiHidden/>
    <w:unhideWhenUsed/>
    <w:rsid w:val="00E54122"/>
  </w:style>
  <w:style w:type="numbering" w:customStyle="1" w:styleId="NoList1214">
    <w:name w:val="No List1214"/>
    <w:next w:val="NoList"/>
    <w:uiPriority w:val="99"/>
    <w:semiHidden/>
    <w:unhideWhenUsed/>
    <w:rsid w:val="00E54122"/>
  </w:style>
  <w:style w:type="numbering" w:customStyle="1" w:styleId="11142">
    <w:name w:val="リストなし1114"/>
    <w:next w:val="NoList"/>
    <w:uiPriority w:val="99"/>
    <w:semiHidden/>
    <w:unhideWhenUsed/>
    <w:rsid w:val="00E54122"/>
  </w:style>
  <w:style w:type="numbering" w:customStyle="1" w:styleId="11143">
    <w:name w:val="无列表1114"/>
    <w:next w:val="NoList"/>
    <w:semiHidden/>
    <w:rsid w:val="00E54122"/>
  </w:style>
  <w:style w:type="numbering" w:customStyle="1" w:styleId="NoList2114">
    <w:name w:val="No List2114"/>
    <w:next w:val="NoList"/>
    <w:semiHidden/>
    <w:rsid w:val="00E54122"/>
  </w:style>
  <w:style w:type="numbering" w:customStyle="1" w:styleId="NoList3114">
    <w:name w:val="No List3114"/>
    <w:next w:val="NoList"/>
    <w:uiPriority w:val="99"/>
    <w:semiHidden/>
    <w:rsid w:val="00E54122"/>
  </w:style>
  <w:style w:type="numbering" w:customStyle="1" w:styleId="NoList11114">
    <w:name w:val="No List11114"/>
    <w:next w:val="NoList"/>
    <w:uiPriority w:val="99"/>
    <w:semiHidden/>
    <w:unhideWhenUsed/>
    <w:rsid w:val="00E54122"/>
  </w:style>
  <w:style w:type="numbering" w:customStyle="1" w:styleId="12140">
    <w:name w:val="無清單1214"/>
    <w:next w:val="NoList"/>
    <w:uiPriority w:val="99"/>
    <w:semiHidden/>
    <w:unhideWhenUsed/>
    <w:rsid w:val="00E54122"/>
  </w:style>
  <w:style w:type="numbering" w:customStyle="1" w:styleId="111140">
    <w:name w:val="無清單11114"/>
    <w:next w:val="NoList"/>
    <w:uiPriority w:val="99"/>
    <w:semiHidden/>
    <w:unhideWhenUsed/>
    <w:rsid w:val="00E54122"/>
  </w:style>
  <w:style w:type="numbering" w:customStyle="1" w:styleId="NoList54">
    <w:name w:val="No List54"/>
    <w:next w:val="NoList"/>
    <w:uiPriority w:val="99"/>
    <w:semiHidden/>
    <w:unhideWhenUsed/>
    <w:rsid w:val="00E54122"/>
  </w:style>
  <w:style w:type="numbering" w:customStyle="1" w:styleId="NoList134">
    <w:name w:val="No List134"/>
    <w:next w:val="NoList"/>
    <w:uiPriority w:val="99"/>
    <w:semiHidden/>
    <w:unhideWhenUsed/>
    <w:rsid w:val="00E54122"/>
  </w:style>
  <w:style w:type="numbering" w:customStyle="1" w:styleId="1243">
    <w:name w:val="リストなし124"/>
    <w:next w:val="NoList"/>
    <w:uiPriority w:val="99"/>
    <w:semiHidden/>
    <w:unhideWhenUsed/>
    <w:rsid w:val="00E54122"/>
  </w:style>
  <w:style w:type="numbering" w:customStyle="1" w:styleId="1244">
    <w:name w:val="无列表124"/>
    <w:next w:val="NoList"/>
    <w:semiHidden/>
    <w:rsid w:val="00E54122"/>
  </w:style>
  <w:style w:type="numbering" w:customStyle="1" w:styleId="NoList224">
    <w:name w:val="No List224"/>
    <w:next w:val="NoList"/>
    <w:semiHidden/>
    <w:rsid w:val="00E54122"/>
  </w:style>
  <w:style w:type="numbering" w:customStyle="1" w:styleId="NoList324">
    <w:name w:val="No List324"/>
    <w:next w:val="NoList"/>
    <w:uiPriority w:val="99"/>
    <w:semiHidden/>
    <w:rsid w:val="00E54122"/>
  </w:style>
  <w:style w:type="numbering" w:customStyle="1" w:styleId="NoList1124">
    <w:name w:val="No List1124"/>
    <w:next w:val="NoList"/>
    <w:uiPriority w:val="99"/>
    <w:semiHidden/>
    <w:unhideWhenUsed/>
    <w:rsid w:val="00E54122"/>
  </w:style>
  <w:style w:type="numbering" w:customStyle="1" w:styleId="1340">
    <w:name w:val="無清單134"/>
    <w:next w:val="NoList"/>
    <w:uiPriority w:val="99"/>
    <w:semiHidden/>
    <w:unhideWhenUsed/>
    <w:rsid w:val="00E54122"/>
  </w:style>
  <w:style w:type="numbering" w:customStyle="1" w:styleId="11241">
    <w:name w:val="無清單1124"/>
    <w:next w:val="NoList"/>
    <w:uiPriority w:val="99"/>
    <w:semiHidden/>
    <w:unhideWhenUsed/>
    <w:rsid w:val="00E54122"/>
  </w:style>
  <w:style w:type="numbering" w:customStyle="1" w:styleId="2140">
    <w:name w:val="无列表214"/>
    <w:next w:val="NoList"/>
    <w:uiPriority w:val="99"/>
    <w:semiHidden/>
    <w:unhideWhenUsed/>
    <w:rsid w:val="00E54122"/>
  </w:style>
  <w:style w:type="numbering" w:customStyle="1" w:styleId="NoList1223">
    <w:name w:val="No List1223"/>
    <w:next w:val="NoList"/>
    <w:uiPriority w:val="99"/>
    <w:semiHidden/>
    <w:unhideWhenUsed/>
    <w:rsid w:val="00E54122"/>
  </w:style>
  <w:style w:type="numbering" w:customStyle="1" w:styleId="11231">
    <w:name w:val="リストなし1123"/>
    <w:next w:val="NoList"/>
    <w:uiPriority w:val="99"/>
    <w:semiHidden/>
    <w:unhideWhenUsed/>
    <w:rsid w:val="00E54122"/>
  </w:style>
  <w:style w:type="numbering" w:customStyle="1" w:styleId="11232">
    <w:name w:val="无列表1123"/>
    <w:next w:val="NoList"/>
    <w:semiHidden/>
    <w:rsid w:val="00E54122"/>
  </w:style>
  <w:style w:type="numbering" w:customStyle="1" w:styleId="NoList2123">
    <w:name w:val="No List2123"/>
    <w:next w:val="NoList"/>
    <w:semiHidden/>
    <w:rsid w:val="00E54122"/>
  </w:style>
  <w:style w:type="numbering" w:customStyle="1" w:styleId="NoList3123">
    <w:name w:val="No List3123"/>
    <w:next w:val="NoList"/>
    <w:uiPriority w:val="99"/>
    <w:semiHidden/>
    <w:rsid w:val="00E54122"/>
  </w:style>
  <w:style w:type="numbering" w:customStyle="1" w:styleId="NoList11124">
    <w:name w:val="No List11124"/>
    <w:next w:val="NoList"/>
    <w:uiPriority w:val="99"/>
    <w:semiHidden/>
    <w:unhideWhenUsed/>
    <w:rsid w:val="00E54122"/>
  </w:style>
  <w:style w:type="numbering" w:customStyle="1" w:styleId="12230">
    <w:name w:val="無清單1223"/>
    <w:next w:val="NoList"/>
    <w:uiPriority w:val="99"/>
    <w:semiHidden/>
    <w:unhideWhenUsed/>
    <w:rsid w:val="00E54122"/>
  </w:style>
  <w:style w:type="numbering" w:customStyle="1" w:styleId="111230">
    <w:name w:val="無清單11123"/>
    <w:next w:val="NoList"/>
    <w:uiPriority w:val="99"/>
    <w:semiHidden/>
    <w:unhideWhenUsed/>
    <w:rsid w:val="00E54122"/>
  </w:style>
  <w:style w:type="numbering" w:customStyle="1" w:styleId="NoList62">
    <w:name w:val="No List62"/>
    <w:next w:val="NoList"/>
    <w:uiPriority w:val="99"/>
    <w:semiHidden/>
    <w:unhideWhenUsed/>
    <w:rsid w:val="00E54122"/>
  </w:style>
  <w:style w:type="numbering" w:customStyle="1" w:styleId="NoList142">
    <w:name w:val="No List142"/>
    <w:next w:val="NoList"/>
    <w:uiPriority w:val="99"/>
    <w:semiHidden/>
    <w:unhideWhenUsed/>
    <w:rsid w:val="00E54122"/>
  </w:style>
  <w:style w:type="numbering" w:customStyle="1" w:styleId="1322">
    <w:name w:val="リストなし132"/>
    <w:next w:val="NoList"/>
    <w:uiPriority w:val="99"/>
    <w:semiHidden/>
    <w:unhideWhenUsed/>
    <w:rsid w:val="00E54122"/>
  </w:style>
  <w:style w:type="numbering" w:customStyle="1" w:styleId="1323">
    <w:name w:val="无列表132"/>
    <w:next w:val="NoList"/>
    <w:semiHidden/>
    <w:rsid w:val="00E54122"/>
  </w:style>
  <w:style w:type="numbering" w:customStyle="1" w:styleId="NoList232">
    <w:name w:val="No List232"/>
    <w:next w:val="NoList"/>
    <w:semiHidden/>
    <w:rsid w:val="00E54122"/>
  </w:style>
  <w:style w:type="numbering" w:customStyle="1" w:styleId="NoList332">
    <w:name w:val="No List332"/>
    <w:next w:val="NoList"/>
    <w:uiPriority w:val="99"/>
    <w:semiHidden/>
    <w:rsid w:val="00E54122"/>
  </w:style>
  <w:style w:type="numbering" w:customStyle="1" w:styleId="NoList1132">
    <w:name w:val="No List1132"/>
    <w:next w:val="NoList"/>
    <w:uiPriority w:val="99"/>
    <w:semiHidden/>
    <w:unhideWhenUsed/>
    <w:rsid w:val="00E54122"/>
  </w:style>
  <w:style w:type="numbering" w:customStyle="1" w:styleId="1420">
    <w:name w:val="無清單142"/>
    <w:next w:val="NoList"/>
    <w:uiPriority w:val="99"/>
    <w:semiHidden/>
    <w:unhideWhenUsed/>
    <w:rsid w:val="00E54122"/>
  </w:style>
  <w:style w:type="numbering" w:customStyle="1" w:styleId="11320">
    <w:name w:val="無清單1132"/>
    <w:next w:val="NoList"/>
    <w:uiPriority w:val="99"/>
    <w:semiHidden/>
    <w:unhideWhenUsed/>
    <w:rsid w:val="00E54122"/>
  </w:style>
  <w:style w:type="numbering" w:customStyle="1" w:styleId="2220">
    <w:name w:val="无列表222"/>
    <w:next w:val="NoList"/>
    <w:uiPriority w:val="99"/>
    <w:semiHidden/>
    <w:unhideWhenUsed/>
    <w:rsid w:val="00E54122"/>
  </w:style>
  <w:style w:type="numbering" w:customStyle="1" w:styleId="NoList1232">
    <w:name w:val="No List1232"/>
    <w:next w:val="NoList"/>
    <w:uiPriority w:val="99"/>
    <w:semiHidden/>
    <w:unhideWhenUsed/>
    <w:rsid w:val="00E54122"/>
  </w:style>
  <w:style w:type="numbering" w:customStyle="1" w:styleId="11321">
    <w:name w:val="リストなし1132"/>
    <w:next w:val="NoList"/>
    <w:uiPriority w:val="99"/>
    <w:semiHidden/>
    <w:unhideWhenUsed/>
    <w:rsid w:val="00E54122"/>
  </w:style>
  <w:style w:type="numbering" w:customStyle="1" w:styleId="11322">
    <w:name w:val="无列表1132"/>
    <w:next w:val="NoList"/>
    <w:semiHidden/>
    <w:rsid w:val="00E54122"/>
  </w:style>
  <w:style w:type="numbering" w:customStyle="1" w:styleId="NoList2132">
    <w:name w:val="No List2132"/>
    <w:next w:val="NoList"/>
    <w:semiHidden/>
    <w:rsid w:val="00E54122"/>
  </w:style>
  <w:style w:type="numbering" w:customStyle="1" w:styleId="NoList3132">
    <w:name w:val="No List3132"/>
    <w:next w:val="NoList"/>
    <w:uiPriority w:val="99"/>
    <w:semiHidden/>
    <w:rsid w:val="00E54122"/>
  </w:style>
  <w:style w:type="numbering" w:customStyle="1" w:styleId="NoList11132">
    <w:name w:val="No List11132"/>
    <w:next w:val="NoList"/>
    <w:uiPriority w:val="99"/>
    <w:semiHidden/>
    <w:unhideWhenUsed/>
    <w:rsid w:val="00E54122"/>
  </w:style>
  <w:style w:type="numbering" w:customStyle="1" w:styleId="12320">
    <w:name w:val="無清單1232"/>
    <w:next w:val="NoList"/>
    <w:uiPriority w:val="99"/>
    <w:semiHidden/>
    <w:unhideWhenUsed/>
    <w:rsid w:val="00E54122"/>
  </w:style>
  <w:style w:type="numbering" w:customStyle="1" w:styleId="111320">
    <w:name w:val="無清單11132"/>
    <w:next w:val="NoList"/>
    <w:uiPriority w:val="99"/>
    <w:semiHidden/>
    <w:unhideWhenUsed/>
    <w:rsid w:val="00E54122"/>
  </w:style>
  <w:style w:type="numbering" w:customStyle="1" w:styleId="NoList412">
    <w:name w:val="No List412"/>
    <w:next w:val="NoList"/>
    <w:uiPriority w:val="99"/>
    <w:semiHidden/>
    <w:unhideWhenUsed/>
    <w:rsid w:val="00E54122"/>
  </w:style>
  <w:style w:type="numbering" w:customStyle="1" w:styleId="NoList12112">
    <w:name w:val="No List12112"/>
    <w:next w:val="NoList"/>
    <w:uiPriority w:val="99"/>
    <w:semiHidden/>
    <w:unhideWhenUsed/>
    <w:rsid w:val="00E54122"/>
  </w:style>
  <w:style w:type="numbering" w:customStyle="1" w:styleId="111121">
    <w:name w:val="リストなし11112"/>
    <w:next w:val="NoList"/>
    <w:uiPriority w:val="99"/>
    <w:semiHidden/>
    <w:unhideWhenUsed/>
    <w:rsid w:val="00E54122"/>
  </w:style>
  <w:style w:type="numbering" w:customStyle="1" w:styleId="111122">
    <w:name w:val="无列表11112"/>
    <w:next w:val="NoList"/>
    <w:semiHidden/>
    <w:rsid w:val="00E54122"/>
  </w:style>
  <w:style w:type="numbering" w:customStyle="1" w:styleId="NoList21112">
    <w:name w:val="No List21112"/>
    <w:next w:val="NoList"/>
    <w:semiHidden/>
    <w:rsid w:val="00E54122"/>
  </w:style>
  <w:style w:type="numbering" w:customStyle="1" w:styleId="NoList31112">
    <w:name w:val="No List31112"/>
    <w:next w:val="NoList"/>
    <w:uiPriority w:val="99"/>
    <w:semiHidden/>
    <w:rsid w:val="00E54122"/>
  </w:style>
  <w:style w:type="numbering" w:customStyle="1" w:styleId="NoList111112">
    <w:name w:val="No List111112"/>
    <w:next w:val="NoList"/>
    <w:uiPriority w:val="99"/>
    <w:semiHidden/>
    <w:unhideWhenUsed/>
    <w:rsid w:val="00E54122"/>
  </w:style>
  <w:style w:type="numbering" w:customStyle="1" w:styleId="121120">
    <w:name w:val="無清單12112"/>
    <w:next w:val="NoList"/>
    <w:uiPriority w:val="99"/>
    <w:semiHidden/>
    <w:unhideWhenUsed/>
    <w:rsid w:val="00E54122"/>
  </w:style>
  <w:style w:type="numbering" w:customStyle="1" w:styleId="1111120">
    <w:name w:val="無清單111112"/>
    <w:next w:val="NoList"/>
    <w:uiPriority w:val="99"/>
    <w:semiHidden/>
    <w:unhideWhenUsed/>
    <w:rsid w:val="00E54122"/>
  </w:style>
  <w:style w:type="numbering" w:customStyle="1" w:styleId="NoList512">
    <w:name w:val="No List512"/>
    <w:next w:val="NoList"/>
    <w:uiPriority w:val="99"/>
    <w:semiHidden/>
    <w:unhideWhenUsed/>
    <w:rsid w:val="00E54122"/>
  </w:style>
  <w:style w:type="numbering" w:customStyle="1" w:styleId="NoList1312">
    <w:name w:val="No List1312"/>
    <w:next w:val="NoList"/>
    <w:uiPriority w:val="99"/>
    <w:semiHidden/>
    <w:unhideWhenUsed/>
    <w:rsid w:val="00E54122"/>
  </w:style>
  <w:style w:type="numbering" w:customStyle="1" w:styleId="12121">
    <w:name w:val="リストなし1212"/>
    <w:next w:val="NoList"/>
    <w:uiPriority w:val="99"/>
    <w:semiHidden/>
    <w:unhideWhenUsed/>
    <w:rsid w:val="00E54122"/>
  </w:style>
  <w:style w:type="numbering" w:customStyle="1" w:styleId="12122">
    <w:name w:val="无列表1212"/>
    <w:next w:val="NoList"/>
    <w:semiHidden/>
    <w:rsid w:val="00E54122"/>
  </w:style>
  <w:style w:type="numbering" w:customStyle="1" w:styleId="NoList2212">
    <w:name w:val="No List2212"/>
    <w:next w:val="NoList"/>
    <w:semiHidden/>
    <w:rsid w:val="00E54122"/>
  </w:style>
  <w:style w:type="numbering" w:customStyle="1" w:styleId="NoList3212">
    <w:name w:val="No List3212"/>
    <w:next w:val="NoList"/>
    <w:uiPriority w:val="99"/>
    <w:semiHidden/>
    <w:rsid w:val="00E54122"/>
  </w:style>
  <w:style w:type="numbering" w:customStyle="1" w:styleId="NoList11212">
    <w:name w:val="No List11212"/>
    <w:next w:val="NoList"/>
    <w:uiPriority w:val="99"/>
    <w:semiHidden/>
    <w:unhideWhenUsed/>
    <w:rsid w:val="00E54122"/>
  </w:style>
  <w:style w:type="numbering" w:customStyle="1" w:styleId="13120">
    <w:name w:val="無清單1312"/>
    <w:next w:val="NoList"/>
    <w:uiPriority w:val="99"/>
    <w:semiHidden/>
    <w:unhideWhenUsed/>
    <w:rsid w:val="00E54122"/>
  </w:style>
  <w:style w:type="numbering" w:customStyle="1" w:styleId="112120">
    <w:name w:val="無清單11212"/>
    <w:next w:val="NoList"/>
    <w:uiPriority w:val="99"/>
    <w:semiHidden/>
    <w:unhideWhenUsed/>
    <w:rsid w:val="00E54122"/>
  </w:style>
  <w:style w:type="numbering" w:customStyle="1" w:styleId="2112">
    <w:name w:val="无列表2112"/>
    <w:next w:val="NoList"/>
    <w:uiPriority w:val="99"/>
    <w:semiHidden/>
    <w:unhideWhenUsed/>
    <w:rsid w:val="00E54122"/>
  </w:style>
  <w:style w:type="numbering" w:customStyle="1" w:styleId="NoList12212">
    <w:name w:val="No List12212"/>
    <w:next w:val="NoList"/>
    <w:uiPriority w:val="99"/>
    <w:semiHidden/>
    <w:unhideWhenUsed/>
    <w:rsid w:val="00E54122"/>
  </w:style>
  <w:style w:type="numbering" w:customStyle="1" w:styleId="112121">
    <w:name w:val="リストなし11212"/>
    <w:next w:val="NoList"/>
    <w:uiPriority w:val="99"/>
    <w:semiHidden/>
    <w:unhideWhenUsed/>
    <w:rsid w:val="00E54122"/>
  </w:style>
  <w:style w:type="numbering" w:customStyle="1" w:styleId="112122">
    <w:name w:val="无列表11212"/>
    <w:next w:val="NoList"/>
    <w:semiHidden/>
    <w:rsid w:val="00E54122"/>
  </w:style>
  <w:style w:type="numbering" w:customStyle="1" w:styleId="NoList21212">
    <w:name w:val="No List21212"/>
    <w:next w:val="NoList"/>
    <w:semiHidden/>
    <w:rsid w:val="00E54122"/>
  </w:style>
  <w:style w:type="numbering" w:customStyle="1" w:styleId="NoList31212">
    <w:name w:val="No List31212"/>
    <w:next w:val="NoList"/>
    <w:uiPriority w:val="99"/>
    <w:semiHidden/>
    <w:rsid w:val="00E54122"/>
  </w:style>
  <w:style w:type="numbering" w:customStyle="1" w:styleId="NoList111212">
    <w:name w:val="No List111212"/>
    <w:next w:val="NoList"/>
    <w:uiPriority w:val="99"/>
    <w:semiHidden/>
    <w:unhideWhenUsed/>
    <w:rsid w:val="00E54122"/>
  </w:style>
  <w:style w:type="numbering" w:customStyle="1" w:styleId="122120">
    <w:name w:val="無清單12212"/>
    <w:next w:val="NoList"/>
    <w:uiPriority w:val="99"/>
    <w:semiHidden/>
    <w:unhideWhenUsed/>
    <w:rsid w:val="00E54122"/>
  </w:style>
  <w:style w:type="numbering" w:customStyle="1" w:styleId="111212">
    <w:name w:val="無清單111212"/>
    <w:next w:val="NoList"/>
    <w:uiPriority w:val="99"/>
    <w:semiHidden/>
    <w:unhideWhenUsed/>
    <w:rsid w:val="00E54122"/>
  </w:style>
  <w:style w:type="numbering" w:customStyle="1" w:styleId="31b">
    <w:name w:val="无列表31"/>
    <w:next w:val="NoList"/>
    <w:uiPriority w:val="99"/>
    <w:semiHidden/>
    <w:unhideWhenUsed/>
    <w:rsid w:val="00E54122"/>
  </w:style>
  <w:style w:type="numbering" w:customStyle="1" w:styleId="13111">
    <w:name w:val="无列表1311"/>
    <w:next w:val="NoList"/>
    <w:semiHidden/>
    <w:rsid w:val="00E54122"/>
  </w:style>
  <w:style w:type="numbering" w:customStyle="1" w:styleId="NoList11311">
    <w:name w:val="No List11311"/>
    <w:next w:val="NoList"/>
    <w:uiPriority w:val="99"/>
    <w:semiHidden/>
    <w:unhideWhenUsed/>
    <w:rsid w:val="00E54122"/>
  </w:style>
  <w:style w:type="numbering" w:customStyle="1" w:styleId="NoList4111">
    <w:name w:val="No List4111"/>
    <w:next w:val="NoList"/>
    <w:uiPriority w:val="99"/>
    <w:semiHidden/>
    <w:unhideWhenUsed/>
    <w:rsid w:val="00E54122"/>
  </w:style>
  <w:style w:type="numbering" w:customStyle="1" w:styleId="2211">
    <w:name w:val="无列表2211"/>
    <w:next w:val="NoList"/>
    <w:uiPriority w:val="99"/>
    <w:semiHidden/>
    <w:unhideWhenUsed/>
    <w:rsid w:val="00E54122"/>
  </w:style>
  <w:style w:type="numbering" w:customStyle="1" w:styleId="NoList121111">
    <w:name w:val="No List121111"/>
    <w:next w:val="NoList"/>
    <w:uiPriority w:val="99"/>
    <w:semiHidden/>
    <w:unhideWhenUsed/>
    <w:rsid w:val="00E54122"/>
  </w:style>
  <w:style w:type="numbering" w:customStyle="1" w:styleId="1111111">
    <w:name w:val="リストなし111111"/>
    <w:next w:val="NoList"/>
    <w:uiPriority w:val="99"/>
    <w:semiHidden/>
    <w:unhideWhenUsed/>
    <w:rsid w:val="00E54122"/>
  </w:style>
  <w:style w:type="numbering" w:customStyle="1" w:styleId="1111112">
    <w:name w:val="无列表111111"/>
    <w:next w:val="NoList"/>
    <w:semiHidden/>
    <w:rsid w:val="00E54122"/>
  </w:style>
  <w:style w:type="numbering" w:customStyle="1" w:styleId="NoList211111">
    <w:name w:val="No List211111"/>
    <w:next w:val="NoList"/>
    <w:semiHidden/>
    <w:rsid w:val="00E54122"/>
  </w:style>
  <w:style w:type="numbering" w:customStyle="1" w:styleId="NoList311111">
    <w:name w:val="No List311111"/>
    <w:next w:val="NoList"/>
    <w:uiPriority w:val="99"/>
    <w:semiHidden/>
    <w:rsid w:val="00E54122"/>
  </w:style>
  <w:style w:type="numbering" w:customStyle="1" w:styleId="NoList1111111">
    <w:name w:val="No List1111111"/>
    <w:next w:val="NoList"/>
    <w:uiPriority w:val="99"/>
    <w:semiHidden/>
    <w:unhideWhenUsed/>
    <w:rsid w:val="00E54122"/>
  </w:style>
  <w:style w:type="numbering" w:customStyle="1" w:styleId="121111">
    <w:name w:val="無清單121111"/>
    <w:next w:val="NoList"/>
    <w:uiPriority w:val="99"/>
    <w:semiHidden/>
    <w:unhideWhenUsed/>
    <w:rsid w:val="00E54122"/>
  </w:style>
  <w:style w:type="numbering" w:customStyle="1" w:styleId="11111110">
    <w:name w:val="無清單1111111"/>
    <w:next w:val="NoList"/>
    <w:uiPriority w:val="99"/>
    <w:semiHidden/>
    <w:unhideWhenUsed/>
    <w:rsid w:val="00E54122"/>
  </w:style>
  <w:style w:type="numbering" w:customStyle="1" w:styleId="NoList13111">
    <w:name w:val="No List13111"/>
    <w:next w:val="NoList"/>
    <w:uiPriority w:val="99"/>
    <w:semiHidden/>
    <w:unhideWhenUsed/>
    <w:rsid w:val="00E54122"/>
  </w:style>
  <w:style w:type="numbering" w:customStyle="1" w:styleId="121112">
    <w:name w:val="リストなし12111"/>
    <w:next w:val="NoList"/>
    <w:uiPriority w:val="99"/>
    <w:semiHidden/>
    <w:unhideWhenUsed/>
    <w:rsid w:val="00E54122"/>
  </w:style>
  <w:style w:type="numbering" w:customStyle="1" w:styleId="121113">
    <w:name w:val="无列表12111"/>
    <w:next w:val="NoList"/>
    <w:semiHidden/>
    <w:rsid w:val="00E54122"/>
  </w:style>
  <w:style w:type="numbering" w:customStyle="1" w:styleId="NoList22111">
    <w:name w:val="No List22111"/>
    <w:next w:val="NoList"/>
    <w:semiHidden/>
    <w:rsid w:val="00E54122"/>
  </w:style>
  <w:style w:type="numbering" w:customStyle="1" w:styleId="NoList32111">
    <w:name w:val="No List32111"/>
    <w:next w:val="NoList"/>
    <w:uiPriority w:val="99"/>
    <w:semiHidden/>
    <w:rsid w:val="00E54122"/>
  </w:style>
  <w:style w:type="numbering" w:customStyle="1" w:styleId="NoList112111">
    <w:name w:val="No List112111"/>
    <w:next w:val="NoList"/>
    <w:uiPriority w:val="99"/>
    <w:semiHidden/>
    <w:unhideWhenUsed/>
    <w:rsid w:val="00E54122"/>
  </w:style>
  <w:style w:type="numbering" w:customStyle="1" w:styleId="131110">
    <w:name w:val="無清單13111"/>
    <w:next w:val="NoList"/>
    <w:uiPriority w:val="99"/>
    <w:semiHidden/>
    <w:unhideWhenUsed/>
    <w:rsid w:val="00E54122"/>
  </w:style>
  <w:style w:type="numbering" w:customStyle="1" w:styleId="1121110">
    <w:name w:val="無清單112111"/>
    <w:next w:val="NoList"/>
    <w:uiPriority w:val="99"/>
    <w:semiHidden/>
    <w:unhideWhenUsed/>
    <w:rsid w:val="00E54122"/>
  </w:style>
  <w:style w:type="numbering" w:customStyle="1" w:styleId="21111">
    <w:name w:val="无列表21111"/>
    <w:next w:val="NoList"/>
    <w:uiPriority w:val="99"/>
    <w:semiHidden/>
    <w:unhideWhenUsed/>
    <w:rsid w:val="00E54122"/>
  </w:style>
  <w:style w:type="numbering" w:customStyle="1" w:styleId="NoList122111">
    <w:name w:val="No List122111"/>
    <w:next w:val="NoList"/>
    <w:uiPriority w:val="99"/>
    <w:semiHidden/>
    <w:unhideWhenUsed/>
    <w:rsid w:val="00E54122"/>
  </w:style>
  <w:style w:type="numbering" w:customStyle="1" w:styleId="1121111">
    <w:name w:val="リストなし112111"/>
    <w:next w:val="NoList"/>
    <w:uiPriority w:val="99"/>
    <w:semiHidden/>
    <w:unhideWhenUsed/>
    <w:rsid w:val="00E54122"/>
  </w:style>
  <w:style w:type="numbering" w:customStyle="1" w:styleId="1121112">
    <w:name w:val="无列表112111"/>
    <w:next w:val="NoList"/>
    <w:semiHidden/>
    <w:rsid w:val="00E54122"/>
  </w:style>
  <w:style w:type="numbering" w:customStyle="1" w:styleId="NoList212111">
    <w:name w:val="No List212111"/>
    <w:next w:val="NoList"/>
    <w:semiHidden/>
    <w:rsid w:val="00E54122"/>
  </w:style>
  <w:style w:type="numbering" w:customStyle="1" w:styleId="NoList312111">
    <w:name w:val="No List312111"/>
    <w:next w:val="NoList"/>
    <w:uiPriority w:val="99"/>
    <w:semiHidden/>
    <w:rsid w:val="00E54122"/>
  </w:style>
  <w:style w:type="numbering" w:customStyle="1" w:styleId="NoList1112111">
    <w:name w:val="No List1112111"/>
    <w:next w:val="NoList"/>
    <w:uiPriority w:val="99"/>
    <w:semiHidden/>
    <w:unhideWhenUsed/>
    <w:rsid w:val="00E54122"/>
  </w:style>
  <w:style w:type="numbering" w:customStyle="1" w:styleId="122111">
    <w:name w:val="無清單122111"/>
    <w:next w:val="NoList"/>
    <w:uiPriority w:val="99"/>
    <w:semiHidden/>
    <w:unhideWhenUsed/>
    <w:rsid w:val="00E54122"/>
  </w:style>
  <w:style w:type="numbering" w:customStyle="1" w:styleId="1112111">
    <w:name w:val="無清單1112111"/>
    <w:next w:val="NoList"/>
    <w:uiPriority w:val="99"/>
    <w:semiHidden/>
    <w:unhideWhenUsed/>
    <w:rsid w:val="00E54122"/>
  </w:style>
  <w:style w:type="numbering" w:customStyle="1" w:styleId="NoList5111">
    <w:name w:val="No List5111"/>
    <w:next w:val="NoList"/>
    <w:uiPriority w:val="99"/>
    <w:semiHidden/>
    <w:unhideWhenUsed/>
    <w:rsid w:val="00E54122"/>
  </w:style>
  <w:style w:type="numbering" w:customStyle="1" w:styleId="NoList611">
    <w:name w:val="No List611"/>
    <w:next w:val="NoList"/>
    <w:uiPriority w:val="99"/>
    <w:semiHidden/>
    <w:unhideWhenUsed/>
    <w:rsid w:val="00E54122"/>
  </w:style>
  <w:style w:type="numbering" w:customStyle="1" w:styleId="NoList1411">
    <w:name w:val="No List1411"/>
    <w:next w:val="NoList"/>
    <w:uiPriority w:val="99"/>
    <w:semiHidden/>
    <w:unhideWhenUsed/>
    <w:rsid w:val="00E54122"/>
  </w:style>
  <w:style w:type="numbering" w:customStyle="1" w:styleId="13112">
    <w:name w:val="リストなし1311"/>
    <w:next w:val="NoList"/>
    <w:uiPriority w:val="99"/>
    <w:semiHidden/>
    <w:unhideWhenUsed/>
    <w:rsid w:val="00E54122"/>
  </w:style>
  <w:style w:type="numbering" w:customStyle="1" w:styleId="NoList2311">
    <w:name w:val="No List2311"/>
    <w:next w:val="NoList"/>
    <w:semiHidden/>
    <w:rsid w:val="00E54122"/>
  </w:style>
  <w:style w:type="numbering" w:customStyle="1" w:styleId="NoList3311">
    <w:name w:val="No List3311"/>
    <w:next w:val="NoList"/>
    <w:uiPriority w:val="99"/>
    <w:semiHidden/>
    <w:rsid w:val="00E54122"/>
  </w:style>
  <w:style w:type="numbering" w:customStyle="1" w:styleId="NoList1141">
    <w:name w:val="No List1141"/>
    <w:next w:val="NoList"/>
    <w:uiPriority w:val="99"/>
    <w:semiHidden/>
    <w:unhideWhenUsed/>
    <w:rsid w:val="00E54122"/>
  </w:style>
  <w:style w:type="numbering" w:customStyle="1" w:styleId="14110">
    <w:name w:val="無清單1411"/>
    <w:next w:val="NoList"/>
    <w:uiPriority w:val="99"/>
    <w:semiHidden/>
    <w:unhideWhenUsed/>
    <w:rsid w:val="00E54122"/>
  </w:style>
  <w:style w:type="numbering" w:customStyle="1" w:styleId="113110">
    <w:name w:val="無清單11311"/>
    <w:next w:val="NoList"/>
    <w:uiPriority w:val="99"/>
    <w:semiHidden/>
    <w:unhideWhenUsed/>
    <w:rsid w:val="00E54122"/>
  </w:style>
  <w:style w:type="numbering" w:customStyle="1" w:styleId="NoList421">
    <w:name w:val="No List421"/>
    <w:next w:val="NoList"/>
    <w:uiPriority w:val="99"/>
    <w:semiHidden/>
    <w:unhideWhenUsed/>
    <w:rsid w:val="00E54122"/>
  </w:style>
  <w:style w:type="numbering" w:customStyle="1" w:styleId="NoList12311">
    <w:name w:val="No List12311"/>
    <w:next w:val="NoList"/>
    <w:uiPriority w:val="99"/>
    <w:semiHidden/>
    <w:unhideWhenUsed/>
    <w:rsid w:val="00E54122"/>
  </w:style>
  <w:style w:type="numbering" w:customStyle="1" w:styleId="113111">
    <w:name w:val="リストなし11311"/>
    <w:next w:val="NoList"/>
    <w:uiPriority w:val="99"/>
    <w:semiHidden/>
    <w:unhideWhenUsed/>
    <w:rsid w:val="00E54122"/>
  </w:style>
  <w:style w:type="numbering" w:customStyle="1" w:styleId="113112">
    <w:name w:val="无列表11311"/>
    <w:next w:val="NoList"/>
    <w:semiHidden/>
    <w:rsid w:val="00E54122"/>
  </w:style>
  <w:style w:type="numbering" w:customStyle="1" w:styleId="NoList21311">
    <w:name w:val="No List21311"/>
    <w:next w:val="NoList"/>
    <w:semiHidden/>
    <w:rsid w:val="00E54122"/>
  </w:style>
  <w:style w:type="numbering" w:customStyle="1" w:styleId="NoList31311">
    <w:name w:val="No List31311"/>
    <w:next w:val="NoList"/>
    <w:uiPriority w:val="99"/>
    <w:semiHidden/>
    <w:rsid w:val="00E54122"/>
  </w:style>
  <w:style w:type="numbering" w:customStyle="1" w:styleId="NoList111311">
    <w:name w:val="No List111311"/>
    <w:next w:val="NoList"/>
    <w:uiPriority w:val="99"/>
    <w:semiHidden/>
    <w:unhideWhenUsed/>
    <w:rsid w:val="00E54122"/>
  </w:style>
  <w:style w:type="numbering" w:customStyle="1" w:styleId="12311">
    <w:name w:val="無清單12311"/>
    <w:next w:val="NoList"/>
    <w:uiPriority w:val="99"/>
    <w:semiHidden/>
    <w:unhideWhenUsed/>
    <w:rsid w:val="00E54122"/>
  </w:style>
  <w:style w:type="numbering" w:customStyle="1" w:styleId="111311">
    <w:name w:val="無清單111311"/>
    <w:next w:val="NoList"/>
    <w:uiPriority w:val="99"/>
    <w:semiHidden/>
    <w:unhideWhenUsed/>
    <w:rsid w:val="00E54122"/>
  </w:style>
  <w:style w:type="numbering" w:customStyle="1" w:styleId="NoList12121">
    <w:name w:val="No List12121"/>
    <w:next w:val="NoList"/>
    <w:uiPriority w:val="99"/>
    <w:semiHidden/>
    <w:unhideWhenUsed/>
    <w:rsid w:val="00E54122"/>
  </w:style>
  <w:style w:type="numbering" w:customStyle="1" w:styleId="111213">
    <w:name w:val="リストなし11121"/>
    <w:next w:val="NoList"/>
    <w:uiPriority w:val="99"/>
    <w:semiHidden/>
    <w:unhideWhenUsed/>
    <w:rsid w:val="00E54122"/>
  </w:style>
  <w:style w:type="numbering" w:customStyle="1" w:styleId="111214">
    <w:name w:val="无列表11121"/>
    <w:next w:val="NoList"/>
    <w:semiHidden/>
    <w:rsid w:val="00E54122"/>
  </w:style>
  <w:style w:type="numbering" w:customStyle="1" w:styleId="NoList21121">
    <w:name w:val="No List21121"/>
    <w:next w:val="NoList"/>
    <w:semiHidden/>
    <w:rsid w:val="00E54122"/>
  </w:style>
  <w:style w:type="numbering" w:customStyle="1" w:styleId="NoList31121">
    <w:name w:val="No List31121"/>
    <w:next w:val="NoList"/>
    <w:uiPriority w:val="99"/>
    <w:semiHidden/>
    <w:rsid w:val="00E54122"/>
  </w:style>
  <w:style w:type="numbering" w:customStyle="1" w:styleId="NoList111121">
    <w:name w:val="No List111121"/>
    <w:next w:val="NoList"/>
    <w:uiPriority w:val="99"/>
    <w:semiHidden/>
    <w:unhideWhenUsed/>
    <w:rsid w:val="00E54122"/>
  </w:style>
  <w:style w:type="numbering" w:customStyle="1" w:styleId="121210">
    <w:name w:val="無清單12121"/>
    <w:next w:val="NoList"/>
    <w:uiPriority w:val="99"/>
    <w:semiHidden/>
    <w:unhideWhenUsed/>
    <w:rsid w:val="00E54122"/>
  </w:style>
  <w:style w:type="numbering" w:customStyle="1" w:styleId="1111210">
    <w:name w:val="無清單111121"/>
    <w:next w:val="NoList"/>
    <w:uiPriority w:val="99"/>
    <w:semiHidden/>
    <w:unhideWhenUsed/>
    <w:rsid w:val="00E54122"/>
  </w:style>
  <w:style w:type="numbering" w:customStyle="1" w:styleId="NoList521">
    <w:name w:val="No List521"/>
    <w:next w:val="NoList"/>
    <w:uiPriority w:val="99"/>
    <w:semiHidden/>
    <w:unhideWhenUsed/>
    <w:rsid w:val="00E54122"/>
  </w:style>
  <w:style w:type="numbering" w:customStyle="1" w:styleId="NoList1321">
    <w:name w:val="No List1321"/>
    <w:next w:val="NoList"/>
    <w:uiPriority w:val="99"/>
    <w:semiHidden/>
    <w:unhideWhenUsed/>
    <w:rsid w:val="00E54122"/>
  </w:style>
  <w:style w:type="numbering" w:customStyle="1" w:styleId="12214">
    <w:name w:val="リストなし1221"/>
    <w:next w:val="NoList"/>
    <w:uiPriority w:val="99"/>
    <w:semiHidden/>
    <w:unhideWhenUsed/>
    <w:rsid w:val="00E54122"/>
  </w:style>
  <w:style w:type="numbering" w:customStyle="1" w:styleId="12215">
    <w:name w:val="无列表1221"/>
    <w:next w:val="NoList"/>
    <w:semiHidden/>
    <w:rsid w:val="00E54122"/>
  </w:style>
  <w:style w:type="numbering" w:customStyle="1" w:styleId="NoList2221">
    <w:name w:val="No List2221"/>
    <w:next w:val="NoList"/>
    <w:semiHidden/>
    <w:rsid w:val="00E54122"/>
  </w:style>
  <w:style w:type="numbering" w:customStyle="1" w:styleId="NoList3221">
    <w:name w:val="No List3221"/>
    <w:next w:val="NoList"/>
    <w:uiPriority w:val="99"/>
    <w:semiHidden/>
    <w:rsid w:val="00E54122"/>
  </w:style>
  <w:style w:type="numbering" w:customStyle="1" w:styleId="NoList11221">
    <w:name w:val="No List11221"/>
    <w:next w:val="NoList"/>
    <w:uiPriority w:val="99"/>
    <w:semiHidden/>
    <w:unhideWhenUsed/>
    <w:rsid w:val="00E54122"/>
  </w:style>
  <w:style w:type="numbering" w:customStyle="1" w:styleId="13210">
    <w:name w:val="無清單1321"/>
    <w:next w:val="NoList"/>
    <w:uiPriority w:val="99"/>
    <w:semiHidden/>
    <w:unhideWhenUsed/>
    <w:rsid w:val="00E54122"/>
  </w:style>
  <w:style w:type="numbering" w:customStyle="1" w:styleId="112210">
    <w:name w:val="無清單11221"/>
    <w:next w:val="NoList"/>
    <w:uiPriority w:val="99"/>
    <w:semiHidden/>
    <w:unhideWhenUsed/>
    <w:rsid w:val="00E54122"/>
  </w:style>
  <w:style w:type="numbering" w:customStyle="1" w:styleId="21210">
    <w:name w:val="无列表2121"/>
    <w:next w:val="NoList"/>
    <w:uiPriority w:val="99"/>
    <w:semiHidden/>
    <w:unhideWhenUsed/>
    <w:rsid w:val="00E54122"/>
  </w:style>
  <w:style w:type="numbering" w:customStyle="1" w:styleId="NoList111221">
    <w:name w:val="No List111221"/>
    <w:next w:val="NoList"/>
    <w:uiPriority w:val="99"/>
    <w:semiHidden/>
    <w:unhideWhenUsed/>
    <w:rsid w:val="00E54122"/>
  </w:style>
  <w:style w:type="numbering" w:customStyle="1" w:styleId="NoList71">
    <w:name w:val="No List71"/>
    <w:next w:val="NoList"/>
    <w:uiPriority w:val="99"/>
    <w:semiHidden/>
    <w:unhideWhenUsed/>
    <w:rsid w:val="00E54122"/>
  </w:style>
  <w:style w:type="numbering" w:customStyle="1" w:styleId="NoList151">
    <w:name w:val="No List151"/>
    <w:next w:val="NoList"/>
    <w:uiPriority w:val="99"/>
    <w:semiHidden/>
    <w:unhideWhenUsed/>
    <w:rsid w:val="00E54122"/>
  </w:style>
  <w:style w:type="numbering" w:customStyle="1" w:styleId="1414">
    <w:name w:val="リストなし141"/>
    <w:next w:val="NoList"/>
    <w:uiPriority w:val="99"/>
    <w:semiHidden/>
    <w:unhideWhenUsed/>
    <w:rsid w:val="00E54122"/>
  </w:style>
  <w:style w:type="numbering" w:customStyle="1" w:styleId="1415">
    <w:name w:val="无列表141"/>
    <w:next w:val="NoList"/>
    <w:semiHidden/>
    <w:rsid w:val="00E54122"/>
  </w:style>
  <w:style w:type="numbering" w:customStyle="1" w:styleId="NoList241">
    <w:name w:val="No List241"/>
    <w:next w:val="NoList"/>
    <w:semiHidden/>
    <w:rsid w:val="00E54122"/>
  </w:style>
  <w:style w:type="numbering" w:customStyle="1" w:styleId="NoList341">
    <w:name w:val="No List341"/>
    <w:next w:val="NoList"/>
    <w:uiPriority w:val="99"/>
    <w:semiHidden/>
    <w:rsid w:val="00E54122"/>
  </w:style>
  <w:style w:type="numbering" w:customStyle="1" w:styleId="NoList1151">
    <w:name w:val="No List1151"/>
    <w:next w:val="NoList"/>
    <w:uiPriority w:val="99"/>
    <w:semiHidden/>
    <w:unhideWhenUsed/>
    <w:rsid w:val="00E54122"/>
  </w:style>
  <w:style w:type="numbering" w:customStyle="1" w:styleId="1510">
    <w:name w:val="無清單151"/>
    <w:next w:val="NoList"/>
    <w:uiPriority w:val="99"/>
    <w:semiHidden/>
    <w:unhideWhenUsed/>
    <w:rsid w:val="00E54122"/>
  </w:style>
  <w:style w:type="numbering" w:customStyle="1" w:styleId="11410">
    <w:name w:val="無清單1141"/>
    <w:next w:val="NoList"/>
    <w:uiPriority w:val="99"/>
    <w:semiHidden/>
    <w:unhideWhenUsed/>
    <w:rsid w:val="00E54122"/>
  </w:style>
  <w:style w:type="numbering" w:customStyle="1" w:styleId="NoList431">
    <w:name w:val="No List431"/>
    <w:next w:val="NoList"/>
    <w:uiPriority w:val="99"/>
    <w:semiHidden/>
    <w:unhideWhenUsed/>
    <w:rsid w:val="00E54122"/>
  </w:style>
  <w:style w:type="numbering" w:customStyle="1" w:styleId="NoList1241">
    <w:name w:val="No List1241"/>
    <w:next w:val="NoList"/>
    <w:uiPriority w:val="99"/>
    <w:semiHidden/>
    <w:unhideWhenUsed/>
    <w:rsid w:val="00E54122"/>
  </w:style>
  <w:style w:type="numbering" w:customStyle="1" w:styleId="11411">
    <w:name w:val="リストなし1141"/>
    <w:next w:val="NoList"/>
    <w:uiPriority w:val="99"/>
    <w:semiHidden/>
    <w:unhideWhenUsed/>
    <w:rsid w:val="00E54122"/>
  </w:style>
  <w:style w:type="numbering" w:customStyle="1" w:styleId="11412">
    <w:name w:val="无列表1141"/>
    <w:next w:val="NoList"/>
    <w:semiHidden/>
    <w:rsid w:val="00E54122"/>
  </w:style>
  <w:style w:type="numbering" w:customStyle="1" w:styleId="NoList2141">
    <w:name w:val="No List2141"/>
    <w:next w:val="NoList"/>
    <w:semiHidden/>
    <w:rsid w:val="00E54122"/>
  </w:style>
  <w:style w:type="numbering" w:customStyle="1" w:styleId="NoList3141">
    <w:name w:val="No List3141"/>
    <w:next w:val="NoList"/>
    <w:uiPriority w:val="99"/>
    <w:semiHidden/>
    <w:rsid w:val="00E54122"/>
  </w:style>
  <w:style w:type="numbering" w:customStyle="1" w:styleId="NoList11141">
    <w:name w:val="No List11141"/>
    <w:next w:val="NoList"/>
    <w:uiPriority w:val="99"/>
    <w:semiHidden/>
    <w:unhideWhenUsed/>
    <w:rsid w:val="00E54122"/>
  </w:style>
  <w:style w:type="numbering" w:customStyle="1" w:styleId="12410">
    <w:name w:val="無清單1241"/>
    <w:next w:val="NoList"/>
    <w:uiPriority w:val="99"/>
    <w:semiHidden/>
    <w:unhideWhenUsed/>
    <w:rsid w:val="00E54122"/>
  </w:style>
  <w:style w:type="numbering" w:customStyle="1" w:styleId="111410">
    <w:name w:val="無清單11141"/>
    <w:next w:val="NoList"/>
    <w:uiPriority w:val="99"/>
    <w:semiHidden/>
    <w:unhideWhenUsed/>
    <w:rsid w:val="00E54122"/>
  </w:style>
  <w:style w:type="numbering" w:customStyle="1" w:styleId="2310">
    <w:name w:val="无列表231"/>
    <w:next w:val="NoList"/>
    <w:uiPriority w:val="99"/>
    <w:semiHidden/>
    <w:unhideWhenUsed/>
    <w:rsid w:val="00E54122"/>
  </w:style>
  <w:style w:type="numbering" w:customStyle="1" w:styleId="NoList12131">
    <w:name w:val="No List12131"/>
    <w:next w:val="NoList"/>
    <w:uiPriority w:val="99"/>
    <w:semiHidden/>
    <w:unhideWhenUsed/>
    <w:rsid w:val="00E54122"/>
  </w:style>
  <w:style w:type="numbering" w:customStyle="1" w:styleId="111312">
    <w:name w:val="リストなし11131"/>
    <w:next w:val="NoList"/>
    <w:uiPriority w:val="99"/>
    <w:semiHidden/>
    <w:unhideWhenUsed/>
    <w:rsid w:val="00E54122"/>
  </w:style>
  <w:style w:type="numbering" w:customStyle="1" w:styleId="111313">
    <w:name w:val="无列表11131"/>
    <w:next w:val="NoList"/>
    <w:semiHidden/>
    <w:rsid w:val="00E54122"/>
  </w:style>
  <w:style w:type="numbering" w:customStyle="1" w:styleId="NoList21131">
    <w:name w:val="No List21131"/>
    <w:next w:val="NoList"/>
    <w:semiHidden/>
    <w:rsid w:val="00E54122"/>
  </w:style>
  <w:style w:type="numbering" w:customStyle="1" w:styleId="NoList31131">
    <w:name w:val="No List31131"/>
    <w:next w:val="NoList"/>
    <w:uiPriority w:val="99"/>
    <w:semiHidden/>
    <w:rsid w:val="00E54122"/>
  </w:style>
  <w:style w:type="numbering" w:customStyle="1" w:styleId="NoList111131">
    <w:name w:val="No List111131"/>
    <w:next w:val="NoList"/>
    <w:uiPriority w:val="99"/>
    <w:semiHidden/>
    <w:unhideWhenUsed/>
    <w:rsid w:val="00E54122"/>
  </w:style>
  <w:style w:type="numbering" w:customStyle="1" w:styleId="12131">
    <w:name w:val="無清單12131"/>
    <w:next w:val="NoList"/>
    <w:uiPriority w:val="99"/>
    <w:semiHidden/>
    <w:unhideWhenUsed/>
    <w:rsid w:val="00E54122"/>
  </w:style>
  <w:style w:type="numbering" w:customStyle="1" w:styleId="111131">
    <w:name w:val="無清單111131"/>
    <w:next w:val="NoList"/>
    <w:uiPriority w:val="99"/>
    <w:semiHidden/>
    <w:unhideWhenUsed/>
    <w:rsid w:val="00E54122"/>
  </w:style>
  <w:style w:type="numbering" w:customStyle="1" w:styleId="NoList531">
    <w:name w:val="No List531"/>
    <w:next w:val="NoList"/>
    <w:uiPriority w:val="99"/>
    <w:semiHidden/>
    <w:unhideWhenUsed/>
    <w:rsid w:val="00E54122"/>
  </w:style>
  <w:style w:type="numbering" w:customStyle="1" w:styleId="NoList1331">
    <w:name w:val="No List1331"/>
    <w:next w:val="NoList"/>
    <w:uiPriority w:val="99"/>
    <w:semiHidden/>
    <w:unhideWhenUsed/>
    <w:rsid w:val="00E54122"/>
  </w:style>
  <w:style w:type="numbering" w:customStyle="1" w:styleId="12312">
    <w:name w:val="リストなし1231"/>
    <w:next w:val="NoList"/>
    <w:uiPriority w:val="99"/>
    <w:semiHidden/>
    <w:unhideWhenUsed/>
    <w:rsid w:val="00E54122"/>
  </w:style>
  <w:style w:type="numbering" w:customStyle="1" w:styleId="12313">
    <w:name w:val="无列表1231"/>
    <w:next w:val="NoList"/>
    <w:semiHidden/>
    <w:rsid w:val="00E54122"/>
  </w:style>
  <w:style w:type="numbering" w:customStyle="1" w:styleId="NoList2231">
    <w:name w:val="No List2231"/>
    <w:next w:val="NoList"/>
    <w:semiHidden/>
    <w:rsid w:val="00E54122"/>
  </w:style>
  <w:style w:type="numbering" w:customStyle="1" w:styleId="NoList3231">
    <w:name w:val="No List3231"/>
    <w:next w:val="NoList"/>
    <w:uiPriority w:val="99"/>
    <w:semiHidden/>
    <w:rsid w:val="00E54122"/>
  </w:style>
  <w:style w:type="numbering" w:customStyle="1" w:styleId="NoList11231">
    <w:name w:val="No List11231"/>
    <w:next w:val="NoList"/>
    <w:uiPriority w:val="99"/>
    <w:semiHidden/>
    <w:unhideWhenUsed/>
    <w:rsid w:val="00E54122"/>
  </w:style>
  <w:style w:type="numbering" w:customStyle="1" w:styleId="1331">
    <w:name w:val="無清單1331"/>
    <w:next w:val="NoList"/>
    <w:uiPriority w:val="99"/>
    <w:semiHidden/>
    <w:unhideWhenUsed/>
    <w:rsid w:val="00E54122"/>
  </w:style>
  <w:style w:type="numbering" w:customStyle="1" w:styleId="112310">
    <w:name w:val="無清單11231"/>
    <w:next w:val="NoList"/>
    <w:uiPriority w:val="99"/>
    <w:semiHidden/>
    <w:unhideWhenUsed/>
    <w:rsid w:val="00E54122"/>
  </w:style>
  <w:style w:type="numbering" w:customStyle="1" w:styleId="2131">
    <w:name w:val="无列表2131"/>
    <w:next w:val="NoList"/>
    <w:uiPriority w:val="99"/>
    <w:semiHidden/>
    <w:unhideWhenUsed/>
    <w:rsid w:val="00E54122"/>
  </w:style>
  <w:style w:type="numbering" w:customStyle="1" w:styleId="NoList12221">
    <w:name w:val="No List12221"/>
    <w:next w:val="NoList"/>
    <w:uiPriority w:val="99"/>
    <w:semiHidden/>
    <w:unhideWhenUsed/>
    <w:rsid w:val="00E54122"/>
  </w:style>
  <w:style w:type="numbering" w:customStyle="1" w:styleId="112211">
    <w:name w:val="リストなし11221"/>
    <w:next w:val="NoList"/>
    <w:uiPriority w:val="99"/>
    <w:semiHidden/>
    <w:unhideWhenUsed/>
    <w:rsid w:val="00E54122"/>
  </w:style>
  <w:style w:type="numbering" w:customStyle="1" w:styleId="112212">
    <w:name w:val="无列表11221"/>
    <w:next w:val="NoList"/>
    <w:semiHidden/>
    <w:rsid w:val="00E54122"/>
  </w:style>
  <w:style w:type="numbering" w:customStyle="1" w:styleId="NoList21221">
    <w:name w:val="No List21221"/>
    <w:next w:val="NoList"/>
    <w:semiHidden/>
    <w:rsid w:val="00E54122"/>
  </w:style>
  <w:style w:type="numbering" w:customStyle="1" w:styleId="NoList31221">
    <w:name w:val="No List31221"/>
    <w:next w:val="NoList"/>
    <w:uiPriority w:val="99"/>
    <w:semiHidden/>
    <w:rsid w:val="00E54122"/>
  </w:style>
  <w:style w:type="numbering" w:customStyle="1" w:styleId="NoList111231">
    <w:name w:val="No List111231"/>
    <w:next w:val="NoList"/>
    <w:uiPriority w:val="99"/>
    <w:semiHidden/>
    <w:unhideWhenUsed/>
    <w:rsid w:val="00E54122"/>
  </w:style>
  <w:style w:type="numbering" w:customStyle="1" w:styleId="12221">
    <w:name w:val="無清單12221"/>
    <w:next w:val="NoList"/>
    <w:uiPriority w:val="99"/>
    <w:semiHidden/>
    <w:unhideWhenUsed/>
    <w:rsid w:val="00E54122"/>
  </w:style>
  <w:style w:type="numbering" w:customStyle="1" w:styleId="111221">
    <w:name w:val="無清單111221"/>
    <w:next w:val="NoList"/>
    <w:uiPriority w:val="99"/>
    <w:semiHidden/>
    <w:unhideWhenUsed/>
    <w:rsid w:val="00E54122"/>
  </w:style>
  <w:style w:type="numbering" w:customStyle="1" w:styleId="4a">
    <w:name w:val="无列表4"/>
    <w:next w:val="NoList"/>
    <w:uiPriority w:val="99"/>
    <w:semiHidden/>
    <w:unhideWhenUsed/>
    <w:rsid w:val="00E54122"/>
  </w:style>
  <w:style w:type="numbering" w:customStyle="1" w:styleId="32a">
    <w:name w:val="无列表32"/>
    <w:next w:val="NoList"/>
    <w:uiPriority w:val="99"/>
    <w:semiHidden/>
    <w:unhideWhenUsed/>
    <w:rsid w:val="00E54122"/>
  </w:style>
  <w:style w:type="numbering" w:customStyle="1" w:styleId="13121">
    <w:name w:val="无列表1312"/>
    <w:next w:val="NoList"/>
    <w:semiHidden/>
    <w:rsid w:val="00E54122"/>
  </w:style>
  <w:style w:type="numbering" w:customStyle="1" w:styleId="NoList4112">
    <w:name w:val="No List4112"/>
    <w:next w:val="NoList"/>
    <w:uiPriority w:val="99"/>
    <w:semiHidden/>
    <w:unhideWhenUsed/>
    <w:rsid w:val="00E54122"/>
  </w:style>
  <w:style w:type="numbering" w:customStyle="1" w:styleId="2212">
    <w:name w:val="无列表2212"/>
    <w:next w:val="NoList"/>
    <w:uiPriority w:val="99"/>
    <w:semiHidden/>
    <w:unhideWhenUsed/>
    <w:rsid w:val="00E54122"/>
  </w:style>
  <w:style w:type="numbering" w:customStyle="1" w:styleId="NoList121112">
    <w:name w:val="No List121112"/>
    <w:next w:val="NoList"/>
    <w:uiPriority w:val="99"/>
    <w:semiHidden/>
    <w:unhideWhenUsed/>
    <w:rsid w:val="00E54122"/>
  </w:style>
  <w:style w:type="numbering" w:customStyle="1" w:styleId="1111121">
    <w:name w:val="リストなし111112"/>
    <w:next w:val="NoList"/>
    <w:uiPriority w:val="99"/>
    <w:semiHidden/>
    <w:unhideWhenUsed/>
    <w:rsid w:val="00E54122"/>
  </w:style>
  <w:style w:type="numbering" w:customStyle="1" w:styleId="1111122">
    <w:name w:val="无列表111112"/>
    <w:next w:val="NoList"/>
    <w:semiHidden/>
    <w:rsid w:val="00E54122"/>
  </w:style>
  <w:style w:type="numbering" w:customStyle="1" w:styleId="NoList211112">
    <w:name w:val="No List211112"/>
    <w:next w:val="NoList"/>
    <w:semiHidden/>
    <w:rsid w:val="00E54122"/>
  </w:style>
  <w:style w:type="numbering" w:customStyle="1" w:styleId="NoList311112">
    <w:name w:val="No List311112"/>
    <w:next w:val="NoList"/>
    <w:uiPriority w:val="99"/>
    <w:semiHidden/>
    <w:rsid w:val="00E54122"/>
  </w:style>
  <w:style w:type="numbering" w:customStyle="1" w:styleId="NoList1111112">
    <w:name w:val="No List1111112"/>
    <w:next w:val="NoList"/>
    <w:uiPriority w:val="99"/>
    <w:semiHidden/>
    <w:unhideWhenUsed/>
    <w:rsid w:val="00E54122"/>
  </w:style>
  <w:style w:type="numbering" w:customStyle="1" w:styleId="1211120">
    <w:name w:val="無清單121112"/>
    <w:next w:val="NoList"/>
    <w:uiPriority w:val="99"/>
    <w:semiHidden/>
    <w:unhideWhenUsed/>
    <w:rsid w:val="00E54122"/>
  </w:style>
  <w:style w:type="numbering" w:customStyle="1" w:styleId="11111120">
    <w:name w:val="無清單1111112"/>
    <w:next w:val="NoList"/>
    <w:uiPriority w:val="99"/>
    <w:semiHidden/>
    <w:unhideWhenUsed/>
    <w:rsid w:val="00E54122"/>
  </w:style>
  <w:style w:type="numbering" w:customStyle="1" w:styleId="NoList13112">
    <w:name w:val="No List13112"/>
    <w:next w:val="NoList"/>
    <w:uiPriority w:val="99"/>
    <w:semiHidden/>
    <w:unhideWhenUsed/>
    <w:rsid w:val="00E54122"/>
  </w:style>
  <w:style w:type="numbering" w:customStyle="1" w:styleId="121121">
    <w:name w:val="リストなし12112"/>
    <w:next w:val="NoList"/>
    <w:uiPriority w:val="99"/>
    <w:semiHidden/>
    <w:unhideWhenUsed/>
    <w:rsid w:val="00E54122"/>
  </w:style>
  <w:style w:type="numbering" w:customStyle="1" w:styleId="121122">
    <w:name w:val="无列表12112"/>
    <w:next w:val="NoList"/>
    <w:semiHidden/>
    <w:rsid w:val="00E54122"/>
  </w:style>
  <w:style w:type="numbering" w:customStyle="1" w:styleId="NoList22112">
    <w:name w:val="No List22112"/>
    <w:next w:val="NoList"/>
    <w:semiHidden/>
    <w:rsid w:val="00E54122"/>
  </w:style>
  <w:style w:type="numbering" w:customStyle="1" w:styleId="NoList32112">
    <w:name w:val="No List32112"/>
    <w:next w:val="NoList"/>
    <w:uiPriority w:val="99"/>
    <w:semiHidden/>
    <w:rsid w:val="00E54122"/>
  </w:style>
  <w:style w:type="numbering" w:customStyle="1" w:styleId="NoList112112">
    <w:name w:val="No List112112"/>
    <w:next w:val="NoList"/>
    <w:uiPriority w:val="99"/>
    <w:semiHidden/>
    <w:unhideWhenUsed/>
    <w:rsid w:val="00E54122"/>
  </w:style>
  <w:style w:type="numbering" w:customStyle="1" w:styleId="131120">
    <w:name w:val="無清單13112"/>
    <w:next w:val="NoList"/>
    <w:uiPriority w:val="99"/>
    <w:semiHidden/>
    <w:unhideWhenUsed/>
    <w:rsid w:val="00E54122"/>
  </w:style>
  <w:style w:type="numbering" w:customStyle="1" w:styleId="1121120">
    <w:name w:val="無清單112112"/>
    <w:next w:val="NoList"/>
    <w:uiPriority w:val="99"/>
    <w:semiHidden/>
    <w:unhideWhenUsed/>
    <w:rsid w:val="00E54122"/>
  </w:style>
  <w:style w:type="numbering" w:customStyle="1" w:styleId="21112">
    <w:name w:val="无列表21112"/>
    <w:next w:val="NoList"/>
    <w:uiPriority w:val="99"/>
    <w:semiHidden/>
    <w:unhideWhenUsed/>
    <w:rsid w:val="00E54122"/>
  </w:style>
  <w:style w:type="numbering" w:customStyle="1" w:styleId="NoList122112">
    <w:name w:val="No List122112"/>
    <w:next w:val="NoList"/>
    <w:uiPriority w:val="99"/>
    <w:semiHidden/>
    <w:unhideWhenUsed/>
    <w:rsid w:val="00E54122"/>
  </w:style>
  <w:style w:type="numbering" w:customStyle="1" w:styleId="1121121">
    <w:name w:val="リストなし112112"/>
    <w:next w:val="NoList"/>
    <w:uiPriority w:val="99"/>
    <w:semiHidden/>
    <w:unhideWhenUsed/>
    <w:rsid w:val="00E54122"/>
  </w:style>
  <w:style w:type="numbering" w:customStyle="1" w:styleId="1121122">
    <w:name w:val="无列表112112"/>
    <w:next w:val="NoList"/>
    <w:semiHidden/>
    <w:rsid w:val="00E54122"/>
  </w:style>
  <w:style w:type="numbering" w:customStyle="1" w:styleId="NoList212112">
    <w:name w:val="No List212112"/>
    <w:next w:val="NoList"/>
    <w:semiHidden/>
    <w:rsid w:val="00E54122"/>
  </w:style>
  <w:style w:type="numbering" w:customStyle="1" w:styleId="NoList312112">
    <w:name w:val="No List312112"/>
    <w:next w:val="NoList"/>
    <w:uiPriority w:val="99"/>
    <w:semiHidden/>
    <w:rsid w:val="00E54122"/>
  </w:style>
  <w:style w:type="numbering" w:customStyle="1" w:styleId="NoList1112112">
    <w:name w:val="No List1112112"/>
    <w:next w:val="NoList"/>
    <w:uiPriority w:val="99"/>
    <w:semiHidden/>
    <w:unhideWhenUsed/>
    <w:rsid w:val="00E54122"/>
  </w:style>
  <w:style w:type="numbering" w:customStyle="1" w:styleId="122112">
    <w:name w:val="無清單122112"/>
    <w:next w:val="NoList"/>
    <w:uiPriority w:val="99"/>
    <w:semiHidden/>
    <w:unhideWhenUsed/>
    <w:rsid w:val="00E54122"/>
  </w:style>
  <w:style w:type="numbering" w:customStyle="1" w:styleId="1112112">
    <w:name w:val="無清單1112112"/>
    <w:next w:val="NoList"/>
    <w:uiPriority w:val="99"/>
    <w:semiHidden/>
    <w:unhideWhenUsed/>
    <w:rsid w:val="00E54122"/>
  </w:style>
  <w:style w:type="numbering" w:customStyle="1" w:styleId="12222">
    <w:name w:val="无列表1222"/>
    <w:next w:val="NoList"/>
    <w:semiHidden/>
    <w:rsid w:val="00E54122"/>
  </w:style>
  <w:style w:type="numbering" w:customStyle="1" w:styleId="NoList1211111">
    <w:name w:val="No List1211111"/>
    <w:next w:val="NoList"/>
    <w:uiPriority w:val="99"/>
    <w:semiHidden/>
    <w:unhideWhenUsed/>
    <w:rsid w:val="00E54122"/>
  </w:style>
  <w:style w:type="numbering" w:customStyle="1" w:styleId="11111111">
    <w:name w:val="リストなし1111111"/>
    <w:next w:val="NoList"/>
    <w:uiPriority w:val="99"/>
    <w:semiHidden/>
    <w:unhideWhenUsed/>
    <w:rsid w:val="00E54122"/>
  </w:style>
  <w:style w:type="numbering" w:customStyle="1" w:styleId="11111112">
    <w:name w:val="无列表1111111"/>
    <w:next w:val="NoList"/>
    <w:semiHidden/>
    <w:rsid w:val="00E54122"/>
  </w:style>
  <w:style w:type="numbering" w:customStyle="1" w:styleId="NoList2111111">
    <w:name w:val="No List2111111"/>
    <w:next w:val="NoList"/>
    <w:semiHidden/>
    <w:rsid w:val="00E54122"/>
  </w:style>
  <w:style w:type="numbering" w:customStyle="1" w:styleId="NoList3111111">
    <w:name w:val="No List3111111"/>
    <w:next w:val="NoList"/>
    <w:uiPriority w:val="99"/>
    <w:semiHidden/>
    <w:rsid w:val="00E54122"/>
  </w:style>
  <w:style w:type="numbering" w:customStyle="1" w:styleId="NoList11111111">
    <w:name w:val="No List11111111"/>
    <w:next w:val="NoList"/>
    <w:uiPriority w:val="99"/>
    <w:semiHidden/>
    <w:unhideWhenUsed/>
    <w:rsid w:val="00E54122"/>
  </w:style>
  <w:style w:type="numbering" w:customStyle="1" w:styleId="1211111">
    <w:name w:val="無清單1211111"/>
    <w:next w:val="NoList"/>
    <w:uiPriority w:val="99"/>
    <w:semiHidden/>
    <w:unhideWhenUsed/>
    <w:rsid w:val="00E54122"/>
  </w:style>
  <w:style w:type="numbering" w:customStyle="1" w:styleId="111111110">
    <w:name w:val="無清單11111111"/>
    <w:next w:val="NoList"/>
    <w:uiPriority w:val="99"/>
    <w:semiHidden/>
    <w:unhideWhenUsed/>
    <w:rsid w:val="00E54122"/>
  </w:style>
  <w:style w:type="numbering" w:customStyle="1" w:styleId="1211110">
    <w:name w:val="无列表121111"/>
    <w:next w:val="NoList"/>
    <w:semiHidden/>
    <w:rsid w:val="00E54122"/>
  </w:style>
  <w:style w:type="numbering" w:customStyle="1" w:styleId="211111">
    <w:name w:val="无列表211111"/>
    <w:next w:val="NoList"/>
    <w:uiPriority w:val="99"/>
    <w:semiHidden/>
    <w:unhideWhenUsed/>
    <w:rsid w:val="00E54122"/>
  </w:style>
  <w:style w:type="numbering" w:customStyle="1" w:styleId="NoList17">
    <w:name w:val="No List17"/>
    <w:next w:val="NoList"/>
    <w:uiPriority w:val="99"/>
    <w:semiHidden/>
    <w:unhideWhenUsed/>
    <w:rsid w:val="00E54122"/>
  </w:style>
  <w:style w:type="numbering" w:customStyle="1" w:styleId="163">
    <w:name w:val="リストなし16"/>
    <w:next w:val="NoList"/>
    <w:uiPriority w:val="99"/>
    <w:semiHidden/>
    <w:unhideWhenUsed/>
    <w:rsid w:val="00E54122"/>
  </w:style>
  <w:style w:type="numbering" w:customStyle="1" w:styleId="164">
    <w:name w:val="无列表16"/>
    <w:next w:val="NoList"/>
    <w:semiHidden/>
    <w:rsid w:val="00E54122"/>
  </w:style>
  <w:style w:type="numbering" w:customStyle="1" w:styleId="NoList26">
    <w:name w:val="No List26"/>
    <w:next w:val="NoList"/>
    <w:semiHidden/>
    <w:rsid w:val="00E54122"/>
  </w:style>
  <w:style w:type="numbering" w:customStyle="1" w:styleId="NoList36">
    <w:name w:val="No List36"/>
    <w:next w:val="NoList"/>
    <w:uiPriority w:val="99"/>
    <w:semiHidden/>
    <w:rsid w:val="00E54122"/>
  </w:style>
  <w:style w:type="numbering" w:customStyle="1" w:styleId="NoList117">
    <w:name w:val="No List117"/>
    <w:next w:val="NoList"/>
    <w:uiPriority w:val="99"/>
    <w:semiHidden/>
    <w:unhideWhenUsed/>
    <w:rsid w:val="00E54122"/>
  </w:style>
  <w:style w:type="numbering" w:customStyle="1" w:styleId="172">
    <w:name w:val="無清單17"/>
    <w:next w:val="NoList"/>
    <w:uiPriority w:val="99"/>
    <w:semiHidden/>
    <w:unhideWhenUsed/>
    <w:rsid w:val="00E54122"/>
  </w:style>
  <w:style w:type="numbering" w:customStyle="1" w:styleId="1160">
    <w:name w:val="無清單116"/>
    <w:next w:val="NoList"/>
    <w:uiPriority w:val="99"/>
    <w:semiHidden/>
    <w:unhideWhenUsed/>
    <w:rsid w:val="00E54122"/>
  </w:style>
  <w:style w:type="numbering" w:customStyle="1" w:styleId="NoList1116">
    <w:name w:val="No List1116"/>
    <w:next w:val="NoList"/>
    <w:uiPriority w:val="99"/>
    <w:semiHidden/>
    <w:unhideWhenUsed/>
    <w:rsid w:val="00E54122"/>
  </w:style>
  <w:style w:type="numbering" w:customStyle="1" w:styleId="250">
    <w:name w:val="无列表25"/>
    <w:next w:val="NoList"/>
    <w:uiPriority w:val="99"/>
    <w:semiHidden/>
    <w:unhideWhenUsed/>
    <w:rsid w:val="00E54122"/>
  </w:style>
  <w:style w:type="numbering" w:customStyle="1" w:styleId="NoList126">
    <w:name w:val="No List126"/>
    <w:next w:val="NoList"/>
    <w:uiPriority w:val="99"/>
    <w:semiHidden/>
    <w:unhideWhenUsed/>
    <w:rsid w:val="00E54122"/>
  </w:style>
  <w:style w:type="numbering" w:customStyle="1" w:styleId="1161">
    <w:name w:val="リストなし116"/>
    <w:next w:val="NoList"/>
    <w:uiPriority w:val="99"/>
    <w:semiHidden/>
    <w:unhideWhenUsed/>
    <w:rsid w:val="00E54122"/>
  </w:style>
  <w:style w:type="numbering" w:customStyle="1" w:styleId="1162">
    <w:name w:val="无列表116"/>
    <w:next w:val="NoList"/>
    <w:semiHidden/>
    <w:rsid w:val="00E54122"/>
  </w:style>
  <w:style w:type="numbering" w:customStyle="1" w:styleId="NoList216">
    <w:name w:val="No List216"/>
    <w:next w:val="NoList"/>
    <w:semiHidden/>
    <w:rsid w:val="00E54122"/>
  </w:style>
  <w:style w:type="numbering" w:customStyle="1" w:styleId="NoList316">
    <w:name w:val="No List316"/>
    <w:next w:val="NoList"/>
    <w:uiPriority w:val="99"/>
    <w:semiHidden/>
    <w:rsid w:val="00E54122"/>
  </w:style>
  <w:style w:type="numbering" w:customStyle="1" w:styleId="1260">
    <w:name w:val="無清單126"/>
    <w:next w:val="NoList"/>
    <w:uiPriority w:val="99"/>
    <w:semiHidden/>
    <w:unhideWhenUsed/>
    <w:rsid w:val="00E54122"/>
  </w:style>
  <w:style w:type="numbering" w:customStyle="1" w:styleId="11160">
    <w:name w:val="無清單1116"/>
    <w:next w:val="NoList"/>
    <w:uiPriority w:val="99"/>
    <w:semiHidden/>
    <w:unhideWhenUsed/>
    <w:rsid w:val="00E54122"/>
  </w:style>
  <w:style w:type="numbering" w:customStyle="1" w:styleId="NoList45">
    <w:name w:val="No List45"/>
    <w:next w:val="NoList"/>
    <w:uiPriority w:val="99"/>
    <w:semiHidden/>
    <w:unhideWhenUsed/>
    <w:rsid w:val="00E54122"/>
  </w:style>
  <w:style w:type="numbering" w:customStyle="1" w:styleId="NoList1125">
    <w:name w:val="No List1125"/>
    <w:next w:val="NoList"/>
    <w:uiPriority w:val="99"/>
    <w:semiHidden/>
    <w:unhideWhenUsed/>
    <w:rsid w:val="00E54122"/>
  </w:style>
  <w:style w:type="numbering" w:customStyle="1" w:styleId="NoList1215">
    <w:name w:val="No List1215"/>
    <w:next w:val="NoList"/>
    <w:uiPriority w:val="99"/>
    <w:semiHidden/>
    <w:unhideWhenUsed/>
    <w:rsid w:val="00E54122"/>
  </w:style>
  <w:style w:type="numbering" w:customStyle="1" w:styleId="11151">
    <w:name w:val="リストなし1115"/>
    <w:next w:val="NoList"/>
    <w:uiPriority w:val="99"/>
    <w:semiHidden/>
    <w:unhideWhenUsed/>
    <w:rsid w:val="00E54122"/>
  </w:style>
  <w:style w:type="numbering" w:customStyle="1" w:styleId="11152">
    <w:name w:val="无列表1115"/>
    <w:next w:val="NoList"/>
    <w:semiHidden/>
    <w:rsid w:val="00E54122"/>
  </w:style>
  <w:style w:type="numbering" w:customStyle="1" w:styleId="NoList2115">
    <w:name w:val="No List2115"/>
    <w:next w:val="NoList"/>
    <w:semiHidden/>
    <w:rsid w:val="00E54122"/>
  </w:style>
  <w:style w:type="numbering" w:customStyle="1" w:styleId="NoList3115">
    <w:name w:val="No List3115"/>
    <w:next w:val="NoList"/>
    <w:uiPriority w:val="99"/>
    <w:semiHidden/>
    <w:rsid w:val="00E54122"/>
  </w:style>
  <w:style w:type="numbering" w:customStyle="1" w:styleId="NoList11115">
    <w:name w:val="No List11115"/>
    <w:next w:val="NoList"/>
    <w:uiPriority w:val="99"/>
    <w:semiHidden/>
    <w:unhideWhenUsed/>
    <w:rsid w:val="00E54122"/>
  </w:style>
  <w:style w:type="numbering" w:customStyle="1" w:styleId="12150">
    <w:name w:val="無清單1215"/>
    <w:next w:val="NoList"/>
    <w:uiPriority w:val="99"/>
    <w:semiHidden/>
    <w:unhideWhenUsed/>
    <w:rsid w:val="00E54122"/>
  </w:style>
  <w:style w:type="numbering" w:customStyle="1" w:styleId="111150">
    <w:name w:val="無清單11115"/>
    <w:next w:val="NoList"/>
    <w:uiPriority w:val="99"/>
    <w:semiHidden/>
    <w:unhideWhenUsed/>
    <w:rsid w:val="00E54122"/>
  </w:style>
  <w:style w:type="numbering" w:customStyle="1" w:styleId="NoList55">
    <w:name w:val="No List55"/>
    <w:next w:val="NoList"/>
    <w:uiPriority w:val="99"/>
    <w:semiHidden/>
    <w:unhideWhenUsed/>
    <w:rsid w:val="00E54122"/>
  </w:style>
  <w:style w:type="numbering" w:customStyle="1" w:styleId="NoList135">
    <w:name w:val="No List135"/>
    <w:next w:val="NoList"/>
    <w:uiPriority w:val="99"/>
    <w:semiHidden/>
    <w:unhideWhenUsed/>
    <w:rsid w:val="00E54122"/>
  </w:style>
  <w:style w:type="numbering" w:customStyle="1" w:styleId="1251">
    <w:name w:val="リストなし125"/>
    <w:next w:val="NoList"/>
    <w:uiPriority w:val="99"/>
    <w:semiHidden/>
    <w:unhideWhenUsed/>
    <w:rsid w:val="00E54122"/>
  </w:style>
  <w:style w:type="numbering" w:customStyle="1" w:styleId="1252">
    <w:name w:val="无列表125"/>
    <w:next w:val="NoList"/>
    <w:semiHidden/>
    <w:rsid w:val="00E54122"/>
  </w:style>
  <w:style w:type="numbering" w:customStyle="1" w:styleId="NoList225">
    <w:name w:val="No List225"/>
    <w:next w:val="NoList"/>
    <w:semiHidden/>
    <w:rsid w:val="00E54122"/>
  </w:style>
  <w:style w:type="numbering" w:customStyle="1" w:styleId="NoList325">
    <w:name w:val="No List325"/>
    <w:next w:val="NoList"/>
    <w:uiPriority w:val="99"/>
    <w:semiHidden/>
    <w:rsid w:val="00E54122"/>
  </w:style>
  <w:style w:type="numbering" w:customStyle="1" w:styleId="1350">
    <w:name w:val="無清單135"/>
    <w:next w:val="NoList"/>
    <w:uiPriority w:val="99"/>
    <w:semiHidden/>
    <w:unhideWhenUsed/>
    <w:rsid w:val="00E54122"/>
  </w:style>
  <w:style w:type="numbering" w:customStyle="1" w:styleId="11250">
    <w:name w:val="無清單1125"/>
    <w:next w:val="NoList"/>
    <w:uiPriority w:val="99"/>
    <w:semiHidden/>
    <w:unhideWhenUsed/>
    <w:rsid w:val="00E54122"/>
  </w:style>
  <w:style w:type="numbering" w:customStyle="1" w:styleId="2150">
    <w:name w:val="无列表215"/>
    <w:next w:val="NoList"/>
    <w:uiPriority w:val="99"/>
    <w:semiHidden/>
    <w:unhideWhenUsed/>
    <w:rsid w:val="00E54122"/>
  </w:style>
  <w:style w:type="numbering" w:customStyle="1" w:styleId="NoList1224">
    <w:name w:val="No List1224"/>
    <w:next w:val="NoList"/>
    <w:uiPriority w:val="99"/>
    <w:semiHidden/>
    <w:unhideWhenUsed/>
    <w:rsid w:val="00E54122"/>
  </w:style>
  <w:style w:type="numbering" w:customStyle="1" w:styleId="11242">
    <w:name w:val="リストなし1124"/>
    <w:next w:val="NoList"/>
    <w:uiPriority w:val="99"/>
    <w:semiHidden/>
    <w:unhideWhenUsed/>
    <w:rsid w:val="00E54122"/>
  </w:style>
  <w:style w:type="numbering" w:customStyle="1" w:styleId="11243">
    <w:name w:val="无列表1124"/>
    <w:next w:val="NoList"/>
    <w:semiHidden/>
    <w:rsid w:val="00E54122"/>
  </w:style>
  <w:style w:type="numbering" w:customStyle="1" w:styleId="NoList2124">
    <w:name w:val="No List2124"/>
    <w:next w:val="NoList"/>
    <w:semiHidden/>
    <w:rsid w:val="00E54122"/>
  </w:style>
  <w:style w:type="numbering" w:customStyle="1" w:styleId="NoList3124">
    <w:name w:val="No List3124"/>
    <w:next w:val="NoList"/>
    <w:uiPriority w:val="99"/>
    <w:semiHidden/>
    <w:rsid w:val="00E54122"/>
  </w:style>
  <w:style w:type="numbering" w:customStyle="1" w:styleId="NoList11125">
    <w:name w:val="No List11125"/>
    <w:next w:val="NoList"/>
    <w:uiPriority w:val="99"/>
    <w:semiHidden/>
    <w:unhideWhenUsed/>
    <w:rsid w:val="00E54122"/>
  </w:style>
  <w:style w:type="numbering" w:customStyle="1" w:styleId="12240">
    <w:name w:val="無清單1224"/>
    <w:next w:val="NoList"/>
    <w:uiPriority w:val="99"/>
    <w:semiHidden/>
    <w:unhideWhenUsed/>
    <w:rsid w:val="00E54122"/>
  </w:style>
  <w:style w:type="numbering" w:customStyle="1" w:styleId="111240">
    <w:name w:val="無清單11124"/>
    <w:next w:val="NoList"/>
    <w:uiPriority w:val="99"/>
    <w:semiHidden/>
    <w:unhideWhenUsed/>
    <w:rsid w:val="00E54122"/>
  </w:style>
  <w:style w:type="numbering" w:customStyle="1" w:styleId="1332">
    <w:name w:val="无列表133"/>
    <w:next w:val="NoList"/>
    <w:semiHidden/>
    <w:rsid w:val="00E54122"/>
  </w:style>
  <w:style w:type="numbering" w:customStyle="1" w:styleId="NoList1133">
    <w:name w:val="No List1133"/>
    <w:next w:val="NoList"/>
    <w:uiPriority w:val="99"/>
    <w:semiHidden/>
    <w:unhideWhenUsed/>
    <w:rsid w:val="00E54122"/>
  </w:style>
  <w:style w:type="numbering" w:customStyle="1" w:styleId="NoList413">
    <w:name w:val="No List413"/>
    <w:next w:val="NoList"/>
    <w:uiPriority w:val="99"/>
    <w:semiHidden/>
    <w:unhideWhenUsed/>
    <w:rsid w:val="00E54122"/>
  </w:style>
  <w:style w:type="numbering" w:customStyle="1" w:styleId="223">
    <w:name w:val="无列表223"/>
    <w:next w:val="NoList"/>
    <w:uiPriority w:val="99"/>
    <w:semiHidden/>
    <w:unhideWhenUsed/>
    <w:rsid w:val="00E54122"/>
  </w:style>
  <w:style w:type="numbering" w:customStyle="1" w:styleId="NoList12113">
    <w:name w:val="No List12113"/>
    <w:next w:val="NoList"/>
    <w:uiPriority w:val="99"/>
    <w:semiHidden/>
    <w:unhideWhenUsed/>
    <w:rsid w:val="00E54122"/>
  </w:style>
  <w:style w:type="numbering" w:customStyle="1" w:styleId="111132">
    <w:name w:val="リストなし11113"/>
    <w:next w:val="NoList"/>
    <w:uiPriority w:val="99"/>
    <w:semiHidden/>
    <w:unhideWhenUsed/>
    <w:rsid w:val="00E54122"/>
  </w:style>
  <w:style w:type="numbering" w:customStyle="1" w:styleId="111133">
    <w:name w:val="无列表11113"/>
    <w:next w:val="NoList"/>
    <w:semiHidden/>
    <w:rsid w:val="00E54122"/>
  </w:style>
  <w:style w:type="numbering" w:customStyle="1" w:styleId="NoList21113">
    <w:name w:val="No List21113"/>
    <w:next w:val="NoList"/>
    <w:semiHidden/>
    <w:rsid w:val="00E54122"/>
  </w:style>
  <w:style w:type="numbering" w:customStyle="1" w:styleId="NoList31113">
    <w:name w:val="No List31113"/>
    <w:next w:val="NoList"/>
    <w:uiPriority w:val="99"/>
    <w:semiHidden/>
    <w:rsid w:val="00E54122"/>
  </w:style>
  <w:style w:type="numbering" w:customStyle="1" w:styleId="NoList111113">
    <w:name w:val="No List111113"/>
    <w:next w:val="NoList"/>
    <w:uiPriority w:val="99"/>
    <w:semiHidden/>
    <w:unhideWhenUsed/>
    <w:rsid w:val="00E54122"/>
  </w:style>
  <w:style w:type="numbering" w:customStyle="1" w:styleId="121130">
    <w:name w:val="無清單12113"/>
    <w:next w:val="NoList"/>
    <w:uiPriority w:val="99"/>
    <w:semiHidden/>
    <w:unhideWhenUsed/>
    <w:rsid w:val="00E54122"/>
  </w:style>
  <w:style w:type="numbering" w:customStyle="1" w:styleId="1111130">
    <w:name w:val="無清單111113"/>
    <w:next w:val="NoList"/>
    <w:uiPriority w:val="99"/>
    <w:semiHidden/>
    <w:unhideWhenUsed/>
    <w:rsid w:val="00E54122"/>
  </w:style>
  <w:style w:type="numbering" w:customStyle="1" w:styleId="NoList1313">
    <w:name w:val="No List1313"/>
    <w:next w:val="NoList"/>
    <w:uiPriority w:val="99"/>
    <w:semiHidden/>
    <w:unhideWhenUsed/>
    <w:rsid w:val="00E54122"/>
  </w:style>
  <w:style w:type="numbering" w:customStyle="1" w:styleId="12132">
    <w:name w:val="リストなし1213"/>
    <w:next w:val="NoList"/>
    <w:uiPriority w:val="99"/>
    <w:semiHidden/>
    <w:unhideWhenUsed/>
    <w:rsid w:val="00E54122"/>
  </w:style>
  <w:style w:type="numbering" w:customStyle="1" w:styleId="12133">
    <w:name w:val="无列表1213"/>
    <w:next w:val="NoList"/>
    <w:semiHidden/>
    <w:rsid w:val="00E54122"/>
  </w:style>
  <w:style w:type="numbering" w:customStyle="1" w:styleId="NoList2213">
    <w:name w:val="No List2213"/>
    <w:next w:val="NoList"/>
    <w:semiHidden/>
    <w:rsid w:val="00E54122"/>
  </w:style>
  <w:style w:type="numbering" w:customStyle="1" w:styleId="NoList3213">
    <w:name w:val="No List3213"/>
    <w:next w:val="NoList"/>
    <w:uiPriority w:val="99"/>
    <w:semiHidden/>
    <w:rsid w:val="00E54122"/>
  </w:style>
  <w:style w:type="numbering" w:customStyle="1" w:styleId="NoList11213">
    <w:name w:val="No List11213"/>
    <w:next w:val="NoList"/>
    <w:uiPriority w:val="99"/>
    <w:semiHidden/>
    <w:unhideWhenUsed/>
    <w:rsid w:val="00E54122"/>
  </w:style>
  <w:style w:type="numbering" w:customStyle="1" w:styleId="13130">
    <w:name w:val="無清單1313"/>
    <w:next w:val="NoList"/>
    <w:uiPriority w:val="99"/>
    <w:semiHidden/>
    <w:unhideWhenUsed/>
    <w:rsid w:val="00E54122"/>
  </w:style>
  <w:style w:type="numbering" w:customStyle="1" w:styleId="112130">
    <w:name w:val="無清單11213"/>
    <w:next w:val="NoList"/>
    <w:uiPriority w:val="99"/>
    <w:semiHidden/>
    <w:unhideWhenUsed/>
    <w:rsid w:val="00E54122"/>
  </w:style>
  <w:style w:type="numbering" w:customStyle="1" w:styleId="2113">
    <w:name w:val="无列表2113"/>
    <w:next w:val="NoList"/>
    <w:uiPriority w:val="99"/>
    <w:semiHidden/>
    <w:unhideWhenUsed/>
    <w:rsid w:val="00E54122"/>
  </w:style>
  <w:style w:type="numbering" w:customStyle="1" w:styleId="NoList12213">
    <w:name w:val="No List12213"/>
    <w:next w:val="NoList"/>
    <w:uiPriority w:val="99"/>
    <w:semiHidden/>
    <w:unhideWhenUsed/>
    <w:rsid w:val="00E54122"/>
  </w:style>
  <w:style w:type="numbering" w:customStyle="1" w:styleId="112131">
    <w:name w:val="リストなし11213"/>
    <w:next w:val="NoList"/>
    <w:uiPriority w:val="99"/>
    <w:semiHidden/>
    <w:unhideWhenUsed/>
    <w:rsid w:val="00E54122"/>
  </w:style>
  <w:style w:type="numbering" w:customStyle="1" w:styleId="112132">
    <w:name w:val="无列表11213"/>
    <w:next w:val="NoList"/>
    <w:semiHidden/>
    <w:rsid w:val="00E54122"/>
  </w:style>
  <w:style w:type="numbering" w:customStyle="1" w:styleId="NoList21213">
    <w:name w:val="No List21213"/>
    <w:next w:val="NoList"/>
    <w:semiHidden/>
    <w:rsid w:val="00E54122"/>
  </w:style>
  <w:style w:type="numbering" w:customStyle="1" w:styleId="NoList31213">
    <w:name w:val="No List31213"/>
    <w:next w:val="NoList"/>
    <w:uiPriority w:val="99"/>
    <w:semiHidden/>
    <w:rsid w:val="00E54122"/>
  </w:style>
  <w:style w:type="numbering" w:customStyle="1" w:styleId="NoList111213">
    <w:name w:val="No List111213"/>
    <w:next w:val="NoList"/>
    <w:uiPriority w:val="99"/>
    <w:semiHidden/>
    <w:unhideWhenUsed/>
    <w:rsid w:val="00E54122"/>
  </w:style>
  <w:style w:type="numbering" w:customStyle="1" w:styleId="122130">
    <w:name w:val="無清單12213"/>
    <w:next w:val="NoList"/>
    <w:uiPriority w:val="99"/>
    <w:semiHidden/>
    <w:unhideWhenUsed/>
    <w:rsid w:val="00E54122"/>
  </w:style>
  <w:style w:type="numbering" w:customStyle="1" w:styleId="1112130">
    <w:name w:val="無清單111213"/>
    <w:next w:val="NoList"/>
    <w:uiPriority w:val="99"/>
    <w:semiHidden/>
    <w:unhideWhenUsed/>
    <w:rsid w:val="00E54122"/>
  </w:style>
  <w:style w:type="numbering" w:customStyle="1" w:styleId="NoList81">
    <w:name w:val="No List81"/>
    <w:next w:val="NoList"/>
    <w:uiPriority w:val="99"/>
    <w:semiHidden/>
    <w:unhideWhenUsed/>
    <w:rsid w:val="00E54122"/>
  </w:style>
  <w:style w:type="numbering" w:customStyle="1" w:styleId="NoList161">
    <w:name w:val="No List161"/>
    <w:next w:val="NoList"/>
    <w:uiPriority w:val="99"/>
    <w:semiHidden/>
    <w:unhideWhenUsed/>
    <w:rsid w:val="00E54122"/>
  </w:style>
  <w:style w:type="numbering" w:customStyle="1" w:styleId="1512">
    <w:name w:val="リストなし151"/>
    <w:next w:val="NoList"/>
    <w:uiPriority w:val="99"/>
    <w:semiHidden/>
    <w:unhideWhenUsed/>
    <w:rsid w:val="00E54122"/>
  </w:style>
  <w:style w:type="numbering" w:customStyle="1" w:styleId="1513">
    <w:name w:val="无列表151"/>
    <w:next w:val="NoList"/>
    <w:semiHidden/>
    <w:rsid w:val="00E54122"/>
  </w:style>
  <w:style w:type="numbering" w:customStyle="1" w:styleId="NoList251">
    <w:name w:val="No List251"/>
    <w:next w:val="NoList"/>
    <w:semiHidden/>
    <w:rsid w:val="00E54122"/>
  </w:style>
  <w:style w:type="numbering" w:customStyle="1" w:styleId="NoList351">
    <w:name w:val="No List351"/>
    <w:next w:val="NoList"/>
    <w:uiPriority w:val="99"/>
    <w:semiHidden/>
    <w:rsid w:val="00E54122"/>
  </w:style>
  <w:style w:type="numbering" w:customStyle="1" w:styleId="NoList1161">
    <w:name w:val="No List1161"/>
    <w:next w:val="NoList"/>
    <w:uiPriority w:val="99"/>
    <w:semiHidden/>
    <w:unhideWhenUsed/>
    <w:rsid w:val="00E54122"/>
  </w:style>
  <w:style w:type="numbering" w:customStyle="1" w:styleId="1611">
    <w:name w:val="無清單161"/>
    <w:next w:val="NoList"/>
    <w:uiPriority w:val="99"/>
    <w:semiHidden/>
    <w:unhideWhenUsed/>
    <w:rsid w:val="00E54122"/>
  </w:style>
  <w:style w:type="numbering" w:customStyle="1" w:styleId="11510">
    <w:name w:val="無清單1151"/>
    <w:next w:val="NoList"/>
    <w:uiPriority w:val="99"/>
    <w:semiHidden/>
    <w:unhideWhenUsed/>
    <w:rsid w:val="00E54122"/>
  </w:style>
  <w:style w:type="numbering" w:customStyle="1" w:styleId="NoList11151">
    <w:name w:val="No List11151"/>
    <w:next w:val="NoList"/>
    <w:uiPriority w:val="99"/>
    <w:semiHidden/>
    <w:unhideWhenUsed/>
    <w:rsid w:val="00E54122"/>
  </w:style>
  <w:style w:type="numbering" w:customStyle="1" w:styleId="2410">
    <w:name w:val="无列表241"/>
    <w:next w:val="NoList"/>
    <w:uiPriority w:val="99"/>
    <w:semiHidden/>
    <w:unhideWhenUsed/>
    <w:rsid w:val="00E54122"/>
  </w:style>
  <w:style w:type="numbering" w:customStyle="1" w:styleId="NoList1251">
    <w:name w:val="No List1251"/>
    <w:next w:val="NoList"/>
    <w:uiPriority w:val="99"/>
    <w:semiHidden/>
    <w:unhideWhenUsed/>
    <w:rsid w:val="00E54122"/>
  </w:style>
  <w:style w:type="numbering" w:customStyle="1" w:styleId="11511">
    <w:name w:val="リストなし1151"/>
    <w:next w:val="NoList"/>
    <w:uiPriority w:val="99"/>
    <w:semiHidden/>
    <w:unhideWhenUsed/>
    <w:rsid w:val="00E54122"/>
  </w:style>
  <w:style w:type="numbering" w:customStyle="1" w:styleId="11512">
    <w:name w:val="无列表1151"/>
    <w:next w:val="NoList"/>
    <w:semiHidden/>
    <w:rsid w:val="00E54122"/>
  </w:style>
  <w:style w:type="numbering" w:customStyle="1" w:styleId="NoList2151">
    <w:name w:val="No List2151"/>
    <w:next w:val="NoList"/>
    <w:semiHidden/>
    <w:rsid w:val="00E54122"/>
  </w:style>
  <w:style w:type="numbering" w:customStyle="1" w:styleId="NoList3151">
    <w:name w:val="No List3151"/>
    <w:next w:val="NoList"/>
    <w:uiPriority w:val="99"/>
    <w:semiHidden/>
    <w:rsid w:val="00E54122"/>
  </w:style>
  <w:style w:type="numbering" w:customStyle="1" w:styleId="12510">
    <w:name w:val="無清單1251"/>
    <w:next w:val="NoList"/>
    <w:uiPriority w:val="99"/>
    <w:semiHidden/>
    <w:unhideWhenUsed/>
    <w:rsid w:val="00E54122"/>
  </w:style>
  <w:style w:type="numbering" w:customStyle="1" w:styleId="111510">
    <w:name w:val="無清單11151"/>
    <w:next w:val="NoList"/>
    <w:uiPriority w:val="99"/>
    <w:semiHidden/>
    <w:unhideWhenUsed/>
    <w:rsid w:val="00E54122"/>
  </w:style>
  <w:style w:type="numbering" w:customStyle="1" w:styleId="NoList441">
    <w:name w:val="No List441"/>
    <w:next w:val="NoList"/>
    <w:uiPriority w:val="99"/>
    <w:semiHidden/>
    <w:unhideWhenUsed/>
    <w:rsid w:val="00E54122"/>
  </w:style>
  <w:style w:type="numbering" w:customStyle="1" w:styleId="NoList11241">
    <w:name w:val="No List11241"/>
    <w:next w:val="NoList"/>
    <w:uiPriority w:val="99"/>
    <w:semiHidden/>
    <w:unhideWhenUsed/>
    <w:rsid w:val="00E54122"/>
  </w:style>
  <w:style w:type="numbering" w:customStyle="1" w:styleId="NoList12141">
    <w:name w:val="No List12141"/>
    <w:next w:val="NoList"/>
    <w:uiPriority w:val="99"/>
    <w:semiHidden/>
    <w:unhideWhenUsed/>
    <w:rsid w:val="00E54122"/>
  </w:style>
  <w:style w:type="numbering" w:customStyle="1" w:styleId="111411">
    <w:name w:val="リストなし11141"/>
    <w:next w:val="NoList"/>
    <w:uiPriority w:val="99"/>
    <w:semiHidden/>
    <w:unhideWhenUsed/>
    <w:rsid w:val="00E54122"/>
  </w:style>
  <w:style w:type="numbering" w:customStyle="1" w:styleId="111412">
    <w:name w:val="无列表11141"/>
    <w:next w:val="NoList"/>
    <w:semiHidden/>
    <w:rsid w:val="00E54122"/>
  </w:style>
  <w:style w:type="numbering" w:customStyle="1" w:styleId="NoList21141">
    <w:name w:val="No List21141"/>
    <w:next w:val="NoList"/>
    <w:semiHidden/>
    <w:rsid w:val="00E54122"/>
  </w:style>
  <w:style w:type="numbering" w:customStyle="1" w:styleId="NoList31141">
    <w:name w:val="No List31141"/>
    <w:next w:val="NoList"/>
    <w:uiPriority w:val="99"/>
    <w:semiHidden/>
    <w:rsid w:val="00E54122"/>
  </w:style>
  <w:style w:type="numbering" w:customStyle="1" w:styleId="NoList111141">
    <w:name w:val="No List111141"/>
    <w:next w:val="NoList"/>
    <w:uiPriority w:val="99"/>
    <w:semiHidden/>
    <w:unhideWhenUsed/>
    <w:rsid w:val="00E54122"/>
  </w:style>
  <w:style w:type="numbering" w:customStyle="1" w:styleId="12141">
    <w:name w:val="無清單12141"/>
    <w:next w:val="NoList"/>
    <w:uiPriority w:val="99"/>
    <w:semiHidden/>
    <w:unhideWhenUsed/>
    <w:rsid w:val="00E54122"/>
  </w:style>
  <w:style w:type="numbering" w:customStyle="1" w:styleId="111141">
    <w:name w:val="無清單111141"/>
    <w:next w:val="NoList"/>
    <w:uiPriority w:val="99"/>
    <w:semiHidden/>
    <w:unhideWhenUsed/>
    <w:rsid w:val="00E54122"/>
  </w:style>
  <w:style w:type="numbering" w:customStyle="1" w:styleId="NoList541">
    <w:name w:val="No List541"/>
    <w:next w:val="NoList"/>
    <w:uiPriority w:val="99"/>
    <w:semiHidden/>
    <w:unhideWhenUsed/>
    <w:rsid w:val="00E54122"/>
  </w:style>
  <w:style w:type="numbering" w:customStyle="1" w:styleId="NoList1341">
    <w:name w:val="No List1341"/>
    <w:next w:val="NoList"/>
    <w:uiPriority w:val="99"/>
    <w:semiHidden/>
    <w:unhideWhenUsed/>
    <w:rsid w:val="00E54122"/>
  </w:style>
  <w:style w:type="numbering" w:customStyle="1" w:styleId="12411">
    <w:name w:val="リストなし1241"/>
    <w:next w:val="NoList"/>
    <w:uiPriority w:val="99"/>
    <w:semiHidden/>
    <w:unhideWhenUsed/>
    <w:rsid w:val="00E54122"/>
  </w:style>
  <w:style w:type="numbering" w:customStyle="1" w:styleId="12412">
    <w:name w:val="无列表1241"/>
    <w:next w:val="NoList"/>
    <w:semiHidden/>
    <w:rsid w:val="00E54122"/>
  </w:style>
  <w:style w:type="numbering" w:customStyle="1" w:styleId="NoList2241">
    <w:name w:val="No List2241"/>
    <w:next w:val="NoList"/>
    <w:semiHidden/>
    <w:rsid w:val="00E54122"/>
  </w:style>
  <w:style w:type="numbering" w:customStyle="1" w:styleId="NoList3241">
    <w:name w:val="No List3241"/>
    <w:next w:val="NoList"/>
    <w:uiPriority w:val="99"/>
    <w:semiHidden/>
    <w:rsid w:val="00E54122"/>
  </w:style>
  <w:style w:type="numbering" w:customStyle="1" w:styleId="1341">
    <w:name w:val="無清單1341"/>
    <w:next w:val="NoList"/>
    <w:uiPriority w:val="99"/>
    <w:semiHidden/>
    <w:unhideWhenUsed/>
    <w:rsid w:val="00E54122"/>
  </w:style>
  <w:style w:type="numbering" w:customStyle="1" w:styleId="112410">
    <w:name w:val="無清單11241"/>
    <w:next w:val="NoList"/>
    <w:uiPriority w:val="99"/>
    <w:semiHidden/>
    <w:unhideWhenUsed/>
    <w:rsid w:val="00E54122"/>
  </w:style>
  <w:style w:type="numbering" w:customStyle="1" w:styleId="2141">
    <w:name w:val="无列表2141"/>
    <w:next w:val="NoList"/>
    <w:uiPriority w:val="99"/>
    <w:semiHidden/>
    <w:unhideWhenUsed/>
    <w:rsid w:val="00E54122"/>
  </w:style>
  <w:style w:type="numbering" w:customStyle="1" w:styleId="NoList12231">
    <w:name w:val="No List12231"/>
    <w:next w:val="NoList"/>
    <w:uiPriority w:val="99"/>
    <w:semiHidden/>
    <w:unhideWhenUsed/>
    <w:rsid w:val="00E54122"/>
  </w:style>
  <w:style w:type="numbering" w:customStyle="1" w:styleId="112311">
    <w:name w:val="リストなし11231"/>
    <w:next w:val="NoList"/>
    <w:uiPriority w:val="99"/>
    <w:semiHidden/>
    <w:unhideWhenUsed/>
    <w:rsid w:val="00E54122"/>
  </w:style>
  <w:style w:type="numbering" w:customStyle="1" w:styleId="112312">
    <w:name w:val="无列表11231"/>
    <w:next w:val="NoList"/>
    <w:semiHidden/>
    <w:rsid w:val="00E54122"/>
  </w:style>
  <w:style w:type="numbering" w:customStyle="1" w:styleId="NoList21231">
    <w:name w:val="No List21231"/>
    <w:next w:val="NoList"/>
    <w:semiHidden/>
    <w:rsid w:val="00E54122"/>
  </w:style>
  <w:style w:type="numbering" w:customStyle="1" w:styleId="NoList31231">
    <w:name w:val="No List31231"/>
    <w:next w:val="NoList"/>
    <w:uiPriority w:val="99"/>
    <w:semiHidden/>
    <w:rsid w:val="00E54122"/>
  </w:style>
  <w:style w:type="numbering" w:customStyle="1" w:styleId="NoList111241">
    <w:name w:val="No List111241"/>
    <w:next w:val="NoList"/>
    <w:uiPriority w:val="99"/>
    <w:semiHidden/>
    <w:unhideWhenUsed/>
    <w:rsid w:val="00E54122"/>
  </w:style>
  <w:style w:type="numbering" w:customStyle="1" w:styleId="12231">
    <w:name w:val="無清單12231"/>
    <w:next w:val="NoList"/>
    <w:uiPriority w:val="99"/>
    <w:semiHidden/>
    <w:unhideWhenUsed/>
    <w:rsid w:val="00E54122"/>
  </w:style>
  <w:style w:type="numbering" w:customStyle="1" w:styleId="111231">
    <w:name w:val="無清單111231"/>
    <w:next w:val="NoList"/>
    <w:uiPriority w:val="99"/>
    <w:semiHidden/>
    <w:unhideWhenUsed/>
    <w:rsid w:val="00E54122"/>
  </w:style>
  <w:style w:type="numbering" w:customStyle="1" w:styleId="3119">
    <w:name w:val="无列表311"/>
    <w:next w:val="NoList"/>
    <w:uiPriority w:val="99"/>
    <w:semiHidden/>
    <w:unhideWhenUsed/>
    <w:rsid w:val="00E54122"/>
  </w:style>
  <w:style w:type="numbering" w:customStyle="1" w:styleId="13211">
    <w:name w:val="无列表1321"/>
    <w:next w:val="NoList"/>
    <w:semiHidden/>
    <w:rsid w:val="00E54122"/>
  </w:style>
  <w:style w:type="numbering" w:customStyle="1" w:styleId="NoList11321">
    <w:name w:val="No List11321"/>
    <w:next w:val="NoList"/>
    <w:uiPriority w:val="99"/>
    <w:semiHidden/>
    <w:unhideWhenUsed/>
    <w:rsid w:val="00E54122"/>
  </w:style>
  <w:style w:type="numbering" w:customStyle="1" w:styleId="NoList4121">
    <w:name w:val="No List4121"/>
    <w:next w:val="NoList"/>
    <w:uiPriority w:val="99"/>
    <w:semiHidden/>
    <w:unhideWhenUsed/>
    <w:rsid w:val="00E54122"/>
  </w:style>
  <w:style w:type="numbering" w:customStyle="1" w:styleId="2221">
    <w:name w:val="无列表2221"/>
    <w:next w:val="NoList"/>
    <w:uiPriority w:val="99"/>
    <w:semiHidden/>
    <w:unhideWhenUsed/>
    <w:rsid w:val="00E54122"/>
  </w:style>
  <w:style w:type="numbering" w:customStyle="1" w:styleId="NoList121121">
    <w:name w:val="No List121121"/>
    <w:next w:val="NoList"/>
    <w:uiPriority w:val="99"/>
    <w:semiHidden/>
    <w:unhideWhenUsed/>
    <w:rsid w:val="00E54122"/>
  </w:style>
  <w:style w:type="numbering" w:customStyle="1" w:styleId="1111211">
    <w:name w:val="リストなし111121"/>
    <w:next w:val="NoList"/>
    <w:uiPriority w:val="99"/>
    <w:semiHidden/>
    <w:unhideWhenUsed/>
    <w:rsid w:val="00E54122"/>
  </w:style>
  <w:style w:type="numbering" w:customStyle="1" w:styleId="1111212">
    <w:name w:val="无列表111121"/>
    <w:next w:val="NoList"/>
    <w:semiHidden/>
    <w:rsid w:val="00E54122"/>
  </w:style>
  <w:style w:type="numbering" w:customStyle="1" w:styleId="NoList211121">
    <w:name w:val="No List211121"/>
    <w:next w:val="NoList"/>
    <w:semiHidden/>
    <w:rsid w:val="00E54122"/>
  </w:style>
  <w:style w:type="numbering" w:customStyle="1" w:styleId="NoList311121">
    <w:name w:val="No List311121"/>
    <w:next w:val="NoList"/>
    <w:uiPriority w:val="99"/>
    <w:semiHidden/>
    <w:rsid w:val="00E54122"/>
  </w:style>
  <w:style w:type="numbering" w:customStyle="1" w:styleId="NoList1111121">
    <w:name w:val="No List1111121"/>
    <w:next w:val="NoList"/>
    <w:uiPriority w:val="99"/>
    <w:semiHidden/>
    <w:unhideWhenUsed/>
    <w:rsid w:val="00E54122"/>
  </w:style>
  <w:style w:type="numbering" w:customStyle="1" w:styleId="1211210">
    <w:name w:val="無清單121121"/>
    <w:next w:val="NoList"/>
    <w:uiPriority w:val="99"/>
    <w:semiHidden/>
    <w:unhideWhenUsed/>
    <w:rsid w:val="00E54122"/>
  </w:style>
  <w:style w:type="numbering" w:customStyle="1" w:styleId="11111210">
    <w:name w:val="無清單1111121"/>
    <w:next w:val="NoList"/>
    <w:uiPriority w:val="99"/>
    <w:semiHidden/>
    <w:unhideWhenUsed/>
    <w:rsid w:val="00E54122"/>
  </w:style>
  <w:style w:type="numbering" w:customStyle="1" w:styleId="NoList13121">
    <w:name w:val="No List13121"/>
    <w:next w:val="NoList"/>
    <w:uiPriority w:val="99"/>
    <w:semiHidden/>
    <w:unhideWhenUsed/>
    <w:rsid w:val="00E54122"/>
  </w:style>
  <w:style w:type="numbering" w:customStyle="1" w:styleId="121211">
    <w:name w:val="リストなし12121"/>
    <w:next w:val="NoList"/>
    <w:uiPriority w:val="99"/>
    <w:semiHidden/>
    <w:unhideWhenUsed/>
    <w:rsid w:val="00E54122"/>
  </w:style>
  <w:style w:type="numbering" w:customStyle="1" w:styleId="121212">
    <w:name w:val="无列表12121"/>
    <w:next w:val="NoList"/>
    <w:semiHidden/>
    <w:rsid w:val="00E54122"/>
  </w:style>
  <w:style w:type="numbering" w:customStyle="1" w:styleId="NoList22121">
    <w:name w:val="No List22121"/>
    <w:next w:val="NoList"/>
    <w:semiHidden/>
    <w:rsid w:val="00E54122"/>
  </w:style>
  <w:style w:type="numbering" w:customStyle="1" w:styleId="NoList32121">
    <w:name w:val="No List32121"/>
    <w:next w:val="NoList"/>
    <w:uiPriority w:val="99"/>
    <w:semiHidden/>
    <w:rsid w:val="00E54122"/>
  </w:style>
  <w:style w:type="numbering" w:customStyle="1" w:styleId="NoList112121">
    <w:name w:val="No List112121"/>
    <w:next w:val="NoList"/>
    <w:uiPriority w:val="99"/>
    <w:semiHidden/>
    <w:unhideWhenUsed/>
    <w:rsid w:val="00E54122"/>
  </w:style>
  <w:style w:type="numbering" w:customStyle="1" w:styleId="131210">
    <w:name w:val="無清單13121"/>
    <w:next w:val="NoList"/>
    <w:uiPriority w:val="99"/>
    <w:semiHidden/>
    <w:unhideWhenUsed/>
    <w:rsid w:val="00E54122"/>
  </w:style>
  <w:style w:type="numbering" w:customStyle="1" w:styleId="1121210">
    <w:name w:val="無清單112121"/>
    <w:next w:val="NoList"/>
    <w:uiPriority w:val="99"/>
    <w:semiHidden/>
    <w:unhideWhenUsed/>
    <w:rsid w:val="00E54122"/>
  </w:style>
  <w:style w:type="numbering" w:customStyle="1" w:styleId="21121">
    <w:name w:val="无列表21121"/>
    <w:next w:val="NoList"/>
    <w:uiPriority w:val="99"/>
    <w:semiHidden/>
    <w:unhideWhenUsed/>
    <w:rsid w:val="00E54122"/>
  </w:style>
  <w:style w:type="numbering" w:customStyle="1" w:styleId="NoList122121">
    <w:name w:val="No List122121"/>
    <w:next w:val="NoList"/>
    <w:uiPriority w:val="99"/>
    <w:semiHidden/>
    <w:unhideWhenUsed/>
    <w:rsid w:val="00E54122"/>
  </w:style>
  <w:style w:type="numbering" w:customStyle="1" w:styleId="1121211">
    <w:name w:val="リストなし112121"/>
    <w:next w:val="NoList"/>
    <w:uiPriority w:val="99"/>
    <w:semiHidden/>
    <w:unhideWhenUsed/>
    <w:rsid w:val="00E54122"/>
  </w:style>
  <w:style w:type="numbering" w:customStyle="1" w:styleId="1121212">
    <w:name w:val="无列表112121"/>
    <w:next w:val="NoList"/>
    <w:semiHidden/>
    <w:rsid w:val="00E54122"/>
  </w:style>
  <w:style w:type="numbering" w:customStyle="1" w:styleId="NoList212121">
    <w:name w:val="No List212121"/>
    <w:next w:val="NoList"/>
    <w:semiHidden/>
    <w:rsid w:val="00E54122"/>
  </w:style>
  <w:style w:type="numbering" w:customStyle="1" w:styleId="NoList312121">
    <w:name w:val="No List312121"/>
    <w:next w:val="NoList"/>
    <w:uiPriority w:val="99"/>
    <w:semiHidden/>
    <w:rsid w:val="00E54122"/>
  </w:style>
  <w:style w:type="numbering" w:customStyle="1" w:styleId="NoList1112121">
    <w:name w:val="No List1112121"/>
    <w:next w:val="NoList"/>
    <w:uiPriority w:val="99"/>
    <w:semiHidden/>
    <w:unhideWhenUsed/>
    <w:rsid w:val="00E54122"/>
  </w:style>
  <w:style w:type="numbering" w:customStyle="1" w:styleId="122121">
    <w:name w:val="無清單122121"/>
    <w:next w:val="NoList"/>
    <w:uiPriority w:val="99"/>
    <w:semiHidden/>
    <w:unhideWhenUsed/>
    <w:rsid w:val="00E54122"/>
  </w:style>
  <w:style w:type="numbering" w:customStyle="1" w:styleId="1112121">
    <w:name w:val="無清單1112121"/>
    <w:next w:val="NoList"/>
    <w:uiPriority w:val="99"/>
    <w:semiHidden/>
    <w:unhideWhenUsed/>
    <w:rsid w:val="00E54122"/>
  </w:style>
  <w:style w:type="numbering" w:customStyle="1" w:styleId="131111">
    <w:name w:val="无列表13111"/>
    <w:next w:val="NoList"/>
    <w:semiHidden/>
    <w:rsid w:val="00E54122"/>
  </w:style>
  <w:style w:type="numbering" w:customStyle="1" w:styleId="NoList41111">
    <w:name w:val="No List41111"/>
    <w:next w:val="NoList"/>
    <w:uiPriority w:val="99"/>
    <w:semiHidden/>
    <w:unhideWhenUsed/>
    <w:rsid w:val="00E54122"/>
  </w:style>
  <w:style w:type="numbering" w:customStyle="1" w:styleId="22111">
    <w:name w:val="无列表22111"/>
    <w:next w:val="NoList"/>
    <w:uiPriority w:val="99"/>
    <w:semiHidden/>
    <w:unhideWhenUsed/>
    <w:rsid w:val="00E54122"/>
  </w:style>
  <w:style w:type="numbering" w:customStyle="1" w:styleId="NoList1211112">
    <w:name w:val="No List1211112"/>
    <w:next w:val="NoList"/>
    <w:uiPriority w:val="99"/>
    <w:semiHidden/>
    <w:unhideWhenUsed/>
    <w:rsid w:val="00E54122"/>
  </w:style>
  <w:style w:type="numbering" w:customStyle="1" w:styleId="11111121">
    <w:name w:val="リストなし1111112"/>
    <w:next w:val="NoList"/>
    <w:uiPriority w:val="99"/>
    <w:semiHidden/>
    <w:unhideWhenUsed/>
    <w:rsid w:val="00E54122"/>
  </w:style>
  <w:style w:type="numbering" w:customStyle="1" w:styleId="11111122">
    <w:name w:val="无列表1111112"/>
    <w:next w:val="NoList"/>
    <w:semiHidden/>
    <w:rsid w:val="00E54122"/>
  </w:style>
  <w:style w:type="numbering" w:customStyle="1" w:styleId="NoList2111112">
    <w:name w:val="No List2111112"/>
    <w:next w:val="NoList"/>
    <w:semiHidden/>
    <w:rsid w:val="00E54122"/>
  </w:style>
  <w:style w:type="numbering" w:customStyle="1" w:styleId="NoList3111112">
    <w:name w:val="No List3111112"/>
    <w:next w:val="NoList"/>
    <w:uiPriority w:val="99"/>
    <w:semiHidden/>
    <w:rsid w:val="00E54122"/>
  </w:style>
  <w:style w:type="numbering" w:customStyle="1" w:styleId="NoList11111112">
    <w:name w:val="No List11111112"/>
    <w:next w:val="NoList"/>
    <w:uiPriority w:val="99"/>
    <w:semiHidden/>
    <w:unhideWhenUsed/>
    <w:rsid w:val="00E54122"/>
  </w:style>
  <w:style w:type="numbering" w:customStyle="1" w:styleId="1211112">
    <w:name w:val="無清單1211112"/>
    <w:next w:val="NoList"/>
    <w:uiPriority w:val="99"/>
    <w:semiHidden/>
    <w:unhideWhenUsed/>
    <w:rsid w:val="00E54122"/>
  </w:style>
  <w:style w:type="numbering" w:customStyle="1" w:styleId="111111120">
    <w:name w:val="無清單11111112"/>
    <w:next w:val="NoList"/>
    <w:uiPriority w:val="99"/>
    <w:semiHidden/>
    <w:unhideWhenUsed/>
    <w:rsid w:val="00E54122"/>
  </w:style>
  <w:style w:type="numbering" w:customStyle="1" w:styleId="NoList131111">
    <w:name w:val="No List131111"/>
    <w:next w:val="NoList"/>
    <w:uiPriority w:val="99"/>
    <w:semiHidden/>
    <w:unhideWhenUsed/>
    <w:rsid w:val="00E54122"/>
  </w:style>
  <w:style w:type="numbering" w:customStyle="1" w:styleId="1211113">
    <w:name w:val="リストなし121111"/>
    <w:next w:val="NoList"/>
    <w:uiPriority w:val="99"/>
    <w:semiHidden/>
    <w:unhideWhenUsed/>
    <w:rsid w:val="00E54122"/>
  </w:style>
  <w:style w:type="numbering" w:customStyle="1" w:styleId="1211121">
    <w:name w:val="无列表121112"/>
    <w:next w:val="NoList"/>
    <w:semiHidden/>
    <w:rsid w:val="00E54122"/>
  </w:style>
  <w:style w:type="numbering" w:customStyle="1" w:styleId="NoList221111">
    <w:name w:val="No List221111"/>
    <w:next w:val="NoList"/>
    <w:semiHidden/>
    <w:rsid w:val="00E54122"/>
  </w:style>
  <w:style w:type="numbering" w:customStyle="1" w:styleId="NoList321111">
    <w:name w:val="No List321111"/>
    <w:next w:val="NoList"/>
    <w:uiPriority w:val="99"/>
    <w:semiHidden/>
    <w:rsid w:val="00E54122"/>
  </w:style>
  <w:style w:type="numbering" w:customStyle="1" w:styleId="NoList1121111">
    <w:name w:val="No List1121111"/>
    <w:next w:val="NoList"/>
    <w:uiPriority w:val="99"/>
    <w:semiHidden/>
    <w:unhideWhenUsed/>
    <w:rsid w:val="00E54122"/>
  </w:style>
  <w:style w:type="numbering" w:customStyle="1" w:styleId="1311110">
    <w:name w:val="無清單131111"/>
    <w:next w:val="NoList"/>
    <w:uiPriority w:val="99"/>
    <w:semiHidden/>
    <w:unhideWhenUsed/>
    <w:rsid w:val="00E54122"/>
  </w:style>
  <w:style w:type="numbering" w:customStyle="1" w:styleId="11211110">
    <w:name w:val="無清單1121111"/>
    <w:next w:val="NoList"/>
    <w:uiPriority w:val="99"/>
    <w:semiHidden/>
    <w:unhideWhenUsed/>
    <w:rsid w:val="00E54122"/>
  </w:style>
  <w:style w:type="numbering" w:customStyle="1" w:styleId="211112">
    <w:name w:val="无列表211112"/>
    <w:next w:val="NoList"/>
    <w:uiPriority w:val="99"/>
    <w:semiHidden/>
    <w:unhideWhenUsed/>
    <w:rsid w:val="00E54122"/>
  </w:style>
  <w:style w:type="numbering" w:customStyle="1" w:styleId="NoList1221111">
    <w:name w:val="No List1221111"/>
    <w:next w:val="NoList"/>
    <w:uiPriority w:val="99"/>
    <w:semiHidden/>
    <w:unhideWhenUsed/>
    <w:rsid w:val="00E54122"/>
  </w:style>
  <w:style w:type="numbering" w:customStyle="1" w:styleId="11211111">
    <w:name w:val="リストなし1121111"/>
    <w:next w:val="NoList"/>
    <w:uiPriority w:val="99"/>
    <w:semiHidden/>
    <w:unhideWhenUsed/>
    <w:rsid w:val="00E54122"/>
  </w:style>
  <w:style w:type="numbering" w:customStyle="1" w:styleId="11211112">
    <w:name w:val="无列表1121111"/>
    <w:next w:val="NoList"/>
    <w:semiHidden/>
    <w:rsid w:val="00E54122"/>
  </w:style>
  <w:style w:type="numbering" w:customStyle="1" w:styleId="NoList2121111">
    <w:name w:val="No List2121111"/>
    <w:next w:val="NoList"/>
    <w:semiHidden/>
    <w:rsid w:val="00E54122"/>
  </w:style>
  <w:style w:type="numbering" w:customStyle="1" w:styleId="NoList3121111">
    <w:name w:val="No List3121111"/>
    <w:next w:val="NoList"/>
    <w:uiPriority w:val="99"/>
    <w:semiHidden/>
    <w:rsid w:val="00E54122"/>
  </w:style>
  <w:style w:type="numbering" w:customStyle="1" w:styleId="NoList11121111">
    <w:name w:val="No List11121111"/>
    <w:next w:val="NoList"/>
    <w:uiPriority w:val="99"/>
    <w:semiHidden/>
    <w:unhideWhenUsed/>
    <w:rsid w:val="00E54122"/>
  </w:style>
  <w:style w:type="numbering" w:customStyle="1" w:styleId="1221111">
    <w:name w:val="無清單1221111"/>
    <w:next w:val="NoList"/>
    <w:uiPriority w:val="99"/>
    <w:semiHidden/>
    <w:unhideWhenUsed/>
    <w:rsid w:val="00E54122"/>
  </w:style>
  <w:style w:type="numbering" w:customStyle="1" w:styleId="11121111">
    <w:name w:val="無清單11121111"/>
    <w:next w:val="NoList"/>
    <w:uiPriority w:val="99"/>
    <w:semiHidden/>
    <w:unhideWhenUsed/>
    <w:rsid w:val="00E54122"/>
  </w:style>
  <w:style w:type="numbering" w:customStyle="1" w:styleId="122113">
    <w:name w:val="无列表12211"/>
    <w:next w:val="NoList"/>
    <w:semiHidden/>
    <w:rsid w:val="00E54122"/>
  </w:style>
  <w:style w:type="numbering" w:customStyle="1" w:styleId="54">
    <w:name w:val="无列表5"/>
    <w:next w:val="NoList"/>
    <w:uiPriority w:val="99"/>
    <w:semiHidden/>
    <w:unhideWhenUsed/>
    <w:rsid w:val="00E54122"/>
  </w:style>
  <w:style w:type="numbering" w:customStyle="1" w:styleId="NoList18">
    <w:name w:val="No List18"/>
    <w:next w:val="NoList"/>
    <w:uiPriority w:val="99"/>
    <w:semiHidden/>
    <w:unhideWhenUsed/>
    <w:rsid w:val="00E54122"/>
  </w:style>
  <w:style w:type="numbering" w:customStyle="1" w:styleId="173">
    <w:name w:val="リストなし17"/>
    <w:next w:val="NoList"/>
    <w:uiPriority w:val="99"/>
    <w:semiHidden/>
    <w:unhideWhenUsed/>
    <w:rsid w:val="00E54122"/>
  </w:style>
  <w:style w:type="numbering" w:customStyle="1" w:styleId="174">
    <w:name w:val="无列表17"/>
    <w:next w:val="NoList"/>
    <w:semiHidden/>
    <w:rsid w:val="00E54122"/>
  </w:style>
  <w:style w:type="numbering" w:customStyle="1" w:styleId="NoList27">
    <w:name w:val="No List27"/>
    <w:next w:val="NoList"/>
    <w:semiHidden/>
    <w:rsid w:val="00E54122"/>
  </w:style>
  <w:style w:type="numbering" w:customStyle="1" w:styleId="NoList37">
    <w:name w:val="No List37"/>
    <w:next w:val="NoList"/>
    <w:uiPriority w:val="99"/>
    <w:semiHidden/>
    <w:rsid w:val="00E54122"/>
  </w:style>
  <w:style w:type="numbering" w:customStyle="1" w:styleId="NoList118">
    <w:name w:val="No List118"/>
    <w:next w:val="NoList"/>
    <w:uiPriority w:val="99"/>
    <w:semiHidden/>
    <w:unhideWhenUsed/>
    <w:rsid w:val="00E54122"/>
  </w:style>
  <w:style w:type="numbering" w:customStyle="1" w:styleId="182">
    <w:name w:val="無清單18"/>
    <w:next w:val="NoList"/>
    <w:uiPriority w:val="99"/>
    <w:semiHidden/>
    <w:unhideWhenUsed/>
    <w:rsid w:val="00E54122"/>
  </w:style>
  <w:style w:type="numbering" w:customStyle="1" w:styleId="1170">
    <w:name w:val="無清單117"/>
    <w:next w:val="NoList"/>
    <w:uiPriority w:val="99"/>
    <w:semiHidden/>
    <w:unhideWhenUsed/>
    <w:rsid w:val="00E54122"/>
  </w:style>
  <w:style w:type="numbering" w:customStyle="1" w:styleId="NoList46">
    <w:name w:val="No List46"/>
    <w:next w:val="NoList"/>
    <w:uiPriority w:val="99"/>
    <w:semiHidden/>
    <w:unhideWhenUsed/>
    <w:rsid w:val="00E54122"/>
  </w:style>
  <w:style w:type="numbering" w:customStyle="1" w:styleId="NoList127">
    <w:name w:val="No List127"/>
    <w:next w:val="NoList"/>
    <w:uiPriority w:val="99"/>
    <w:semiHidden/>
    <w:unhideWhenUsed/>
    <w:rsid w:val="00E54122"/>
  </w:style>
  <w:style w:type="numbering" w:customStyle="1" w:styleId="1171">
    <w:name w:val="リストなし117"/>
    <w:next w:val="NoList"/>
    <w:uiPriority w:val="99"/>
    <w:semiHidden/>
    <w:unhideWhenUsed/>
    <w:rsid w:val="00E54122"/>
  </w:style>
  <w:style w:type="numbering" w:customStyle="1" w:styleId="1172">
    <w:name w:val="无列表117"/>
    <w:next w:val="NoList"/>
    <w:semiHidden/>
    <w:rsid w:val="00E54122"/>
  </w:style>
  <w:style w:type="numbering" w:customStyle="1" w:styleId="NoList217">
    <w:name w:val="No List217"/>
    <w:next w:val="NoList"/>
    <w:semiHidden/>
    <w:rsid w:val="00E54122"/>
  </w:style>
  <w:style w:type="numbering" w:customStyle="1" w:styleId="NoList317">
    <w:name w:val="No List317"/>
    <w:next w:val="NoList"/>
    <w:uiPriority w:val="99"/>
    <w:semiHidden/>
    <w:rsid w:val="00E54122"/>
  </w:style>
  <w:style w:type="numbering" w:customStyle="1" w:styleId="NoList1117">
    <w:name w:val="No List1117"/>
    <w:next w:val="NoList"/>
    <w:uiPriority w:val="99"/>
    <w:semiHidden/>
    <w:unhideWhenUsed/>
    <w:rsid w:val="00E54122"/>
  </w:style>
  <w:style w:type="numbering" w:customStyle="1" w:styleId="1270">
    <w:name w:val="無清單127"/>
    <w:next w:val="NoList"/>
    <w:uiPriority w:val="99"/>
    <w:semiHidden/>
    <w:unhideWhenUsed/>
    <w:rsid w:val="00E54122"/>
  </w:style>
  <w:style w:type="numbering" w:customStyle="1" w:styleId="11170">
    <w:name w:val="無清單1117"/>
    <w:next w:val="NoList"/>
    <w:uiPriority w:val="99"/>
    <w:semiHidden/>
    <w:unhideWhenUsed/>
    <w:rsid w:val="00E54122"/>
  </w:style>
  <w:style w:type="numbering" w:customStyle="1" w:styleId="260">
    <w:name w:val="无列表26"/>
    <w:next w:val="NoList"/>
    <w:uiPriority w:val="99"/>
    <w:semiHidden/>
    <w:unhideWhenUsed/>
    <w:rsid w:val="00E54122"/>
  </w:style>
  <w:style w:type="numbering" w:customStyle="1" w:styleId="NoList1216">
    <w:name w:val="No List1216"/>
    <w:next w:val="NoList"/>
    <w:uiPriority w:val="99"/>
    <w:semiHidden/>
    <w:unhideWhenUsed/>
    <w:rsid w:val="00E54122"/>
  </w:style>
  <w:style w:type="numbering" w:customStyle="1" w:styleId="11161">
    <w:name w:val="リストなし1116"/>
    <w:next w:val="NoList"/>
    <w:uiPriority w:val="99"/>
    <w:semiHidden/>
    <w:unhideWhenUsed/>
    <w:rsid w:val="00E54122"/>
  </w:style>
  <w:style w:type="numbering" w:customStyle="1" w:styleId="11162">
    <w:name w:val="无列表1116"/>
    <w:next w:val="NoList"/>
    <w:semiHidden/>
    <w:rsid w:val="00E54122"/>
  </w:style>
  <w:style w:type="numbering" w:customStyle="1" w:styleId="NoList2116">
    <w:name w:val="No List2116"/>
    <w:next w:val="NoList"/>
    <w:semiHidden/>
    <w:rsid w:val="00E54122"/>
  </w:style>
  <w:style w:type="numbering" w:customStyle="1" w:styleId="NoList3116">
    <w:name w:val="No List3116"/>
    <w:next w:val="NoList"/>
    <w:uiPriority w:val="99"/>
    <w:semiHidden/>
    <w:rsid w:val="00E54122"/>
  </w:style>
  <w:style w:type="numbering" w:customStyle="1" w:styleId="NoList11116">
    <w:name w:val="No List11116"/>
    <w:next w:val="NoList"/>
    <w:uiPriority w:val="99"/>
    <w:semiHidden/>
    <w:unhideWhenUsed/>
    <w:rsid w:val="00E54122"/>
  </w:style>
  <w:style w:type="numbering" w:customStyle="1" w:styleId="12160">
    <w:name w:val="無清單1216"/>
    <w:next w:val="NoList"/>
    <w:uiPriority w:val="99"/>
    <w:semiHidden/>
    <w:unhideWhenUsed/>
    <w:rsid w:val="00E54122"/>
  </w:style>
  <w:style w:type="numbering" w:customStyle="1" w:styleId="111160">
    <w:name w:val="無清單11116"/>
    <w:next w:val="NoList"/>
    <w:uiPriority w:val="99"/>
    <w:semiHidden/>
    <w:unhideWhenUsed/>
    <w:rsid w:val="00E54122"/>
  </w:style>
  <w:style w:type="numbering" w:customStyle="1" w:styleId="NoList56">
    <w:name w:val="No List56"/>
    <w:next w:val="NoList"/>
    <w:uiPriority w:val="99"/>
    <w:semiHidden/>
    <w:unhideWhenUsed/>
    <w:rsid w:val="00E54122"/>
  </w:style>
  <w:style w:type="numbering" w:customStyle="1" w:styleId="NoList136">
    <w:name w:val="No List136"/>
    <w:next w:val="NoList"/>
    <w:uiPriority w:val="99"/>
    <w:semiHidden/>
    <w:unhideWhenUsed/>
    <w:rsid w:val="00E54122"/>
  </w:style>
  <w:style w:type="numbering" w:customStyle="1" w:styleId="1261">
    <w:name w:val="リストなし126"/>
    <w:next w:val="NoList"/>
    <w:uiPriority w:val="99"/>
    <w:semiHidden/>
    <w:unhideWhenUsed/>
    <w:rsid w:val="00E54122"/>
  </w:style>
  <w:style w:type="numbering" w:customStyle="1" w:styleId="1262">
    <w:name w:val="无列表126"/>
    <w:next w:val="NoList"/>
    <w:semiHidden/>
    <w:rsid w:val="00E54122"/>
  </w:style>
  <w:style w:type="numbering" w:customStyle="1" w:styleId="NoList226">
    <w:name w:val="No List226"/>
    <w:next w:val="NoList"/>
    <w:semiHidden/>
    <w:rsid w:val="00E54122"/>
  </w:style>
  <w:style w:type="numbering" w:customStyle="1" w:styleId="NoList326">
    <w:name w:val="No List326"/>
    <w:next w:val="NoList"/>
    <w:uiPriority w:val="99"/>
    <w:semiHidden/>
    <w:rsid w:val="00E54122"/>
  </w:style>
  <w:style w:type="numbering" w:customStyle="1" w:styleId="NoList1126">
    <w:name w:val="No List1126"/>
    <w:next w:val="NoList"/>
    <w:uiPriority w:val="99"/>
    <w:semiHidden/>
    <w:unhideWhenUsed/>
    <w:rsid w:val="00E54122"/>
  </w:style>
  <w:style w:type="numbering" w:customStyle="1" w:styleId="1360">
    <w:name w:val="無清單136"/>
    <w:next w:val="NoList"/>
    <w:uiPriority w:val="99"/>
    <w:semiHidden/>
    <w:unhideWhenUsed/>
    <w:rsid w:val="00E54122"/>
  </w:style>
  <w:style w:type="numbering" w:customStyle="1" w:styleId="11260">
    <w:name w:val="無清單1126"/>
    <w:next w:val="NoList"/>
    <w:uiPriority w:val="99"/>
    <w:semiHidden/>
    <w:unhideWhenUsed/>
    <w:rsid w:val="00E54122"/>
  </w:style>
  <w:style w:type="numbering" w:customStyle="1" w:styleId="2160">
    <w:name w:val="无列表216"/>
    <w:next w:val="NoList"/>
    <w:uiPriority w:val="99"/>
    <w:semiHidden/>
    <w:unhideWhenUsed/>
    <w:rsid w:val="00E54122"/>
  </w:style>
  <w:style w:type="numbering" w:customStyle="1" w:styleId="NoList1225">
    <w:name w:val="No List1225"/>
    <w:next w:val="NoList"/>
    <w:uiPriority w:val="99"/>
    <w:semiHidden/>
    <w:unhideWhenUsed/>
    <w:rsid w:val="00E54122"/>
  </w:style>
  <w:style w:type="numbering" w:customStyle="1" w:styleId="11251">
    <w:name w:val="リストなし1125"/>
    <w:next w:val="NoList"/>
    <w:uiPriority w:val="99"/>
    <w:semiHidden/>
    <w:unhideWhenUsed/>
    <w:rsid w:val="00E54122"/>
  </w:style>
  <w:style w:type="numbering" w:customStyle="1" w:styleId="11252">
    <w:name w:val="无列表1125"/>
    <w:next w:val="NoList"/>
    <w:semiHidden/>
    <w:rsid w:val="00E54122"/>
  </w:style>
  <w:style w:type="numbering" w:customStyle="1" w:styleId="NoList2125">
    <w:name w:val="No List2125"/>
    <w:next w:val="NoList"/>
    <w:semiHidden/>
    <w:rsid w:val="00E54122"/>
  </w:style>
  <w:style w:type="numbering" w:customStyle="1" w:styleId="NoList3125">
    <w:name w:val="No List3125"/>
    <w:next w:val="NoList"/>
    <w:uiPriority w:val="99"/>
    <w:semiHidden/>
    <w:rsid w:val="00E54122"/>
  </w:style>
  <w:style w:type="numbering" w:customStyle="1" w:styleId="NoList11126">
    <w:name w:val="No List11126"/>
    <w:next w:val="NoList"/>
    <w:uiPriority w:val="99"/>
    <w:semiHidden/>
    <w:unhideWhenUsed/>
    <w:rsid w:val="00E54122"/>
  </w:style>
  <w:style w:type="numbering" w:customStyle="1" w:styleId="12250">
    <w:name w:val="無清單1225"/>
    <w:next w:val="NoList"/>
    <w:uiPriority w:val="99"/>
    <w:semiHidden/>
    <w:unhideWhenUsed/>
    <w:rsid w:val="00E54122"/>
  </w:style>
  <w:style w:type="numbering" w:customStyle="1" w:styleId="111250">
    <w:name w:val="無清單11125"/>
    <w:next w:val="NoList"/>
    <w:uiPriority w:val="99"/>
    <w:semiHidden/>
    <w:unhideWhenUsed/>
    <w:rsid w:val="00E54122"/>
  </w:style>
  <w:style w:type="numbering" w:customStyle="1" w:styleId="NoList63">
    <w:name w:val="No List63"/>
    <w:next w:val="NoList"/>
    <w:uiPriority w:val="99"/>
    <w:semiHidden/>
    <w:unhideWhenUsed/>
    <w:rsid w:val="00E54122"/>
  </w:style>
  <w:style w:type="numbering" w:customStyle="1" w:styleId="NoList143">
    <w:name w:val="No List143"/>
    <w:next w:val="NoList"/>
    <w:uiPriority w:val="99"/>
    <w:semiHidden/>
    <w:unhideWhenUsed/>
    <w:rsid w:val="00E54122"/>
  </w:style>
  <w:style w:type="numbering" w:customStyle="1" w:styleId="1333">
    <w:name w:val="リストなし133"/>
    <w:next w:val="NoList"/>
    <w:uiPriority w:val="99"/>
    <w:semiHidden/>
    <w:unhideWhenUsed/>
    <w:rsid w:val="00E54122"/>
  </w:style>
  <w:style w:type="numbering" w:customStyle="1" w:styleId="1342">
    <w:name w:val="无列表134"/>
    <w:next w:val="NoList"/>
    <w:semiHidden/>
    <w:rsid w:val="00E54122"/>
  </w:style>
  <w:style w:type="numbering" w:customStyle="1" w:styleId="NoList233">
    <w:name w:val="No List233"/>
    <w:next w:val="NoList"/>
    <w:semiHidden/>
    <w:rsid w:val="00E54122"/>
  </w:style>
  <w:style w:type="numbering" w:customStyle="1" w:styleId="NoList333">
    <w:name w:val="No List333"/>
    <w:next w:val="NoList"/>
    <w:uiPriority w:val="99"/>
    <w:semiHidden/>
    <w:rsid w:val="00E54122"/>
  </w:style>
  <w:style w:type="numbering" w:customStyle="1" w:styleId="NoList1134">
    <w:name w:val="No List1134"/>
    <w:next w:val="NoList"/>
    <w:uiPriority w:val="99"/>
    <w:semiHidden/>
    <w:unhideWhenUsed/>
    <w:rsid w:val="00E54122"/>
  </w:style>
  <w:style w:type="numbering" w:customStyle="1" w:styleId="1431">
    <w:name w:val="無清單143"/>
    <w:next w:val="NoList"/>
    <w:uiPriority w:val="99"/>
    <w:semiHidden/>
    <w:unhideWhenUsed/>
    <w:rsid w:val="00E54122"/>
  </w:style>
  <w:style w:type="numbering" w:customStyle="1" w:styleId="11330">
    <w:name w:val="無清單1133"/>
    <w:next w:val="NoList"/>
    <w:uiPriority w:val="99"/>
    <w:semiHidden/>
    <w:unhideWhenUsed/>
    <w:rsid w:val="00E54122"/>
  </w:style>
  <w:style w:type="numbering" w:customStyle="1" w:styleId="224">
    <w:name w:val="无列表224"/>
    <w:next w:val="NoList"/>
    <w:uiPriority w:val="99"/>
    <w:semiHidden/>
    <w:unhideWhenUsed/>
    <w:rsid w:val="00E54122"/>
  </w:style>
  <w:style w:type="numbering" w:customStyle="1" w:styleId="NoList1233">
    <w:name w:val="No List1233"/>
    <w:next w:val="NoList"/>
    <w:uiPriority w:val="99"/>
    <w:semiHidden/>
    <w:unhideWhenUsed/>
    <w:rsid w:val="00E54122"/>
  </w:style>
  <w:style w:type="numbering" w:customStyle="1" w:styleId="11331">
    <w:name w:val="リストなし1133"/>
    <w:next w:val="NoList"/>
    <w:uiPriority w:val="99"/>
    <w:semiHidden/>
    <w:unhideWhenUsed/>
    <w:rsid w:val="00E54122"/>
  </w:style>
  <w:style w:type="numbering" w:customStyle="1" w:styleId="11332">
    <w:name w:val="无列表1133"/>
    <w:next w:val="NoList"/>
    <w:semiHidden/>
    <w:rsid w:val="00E54122"/>
  </w:style>
  <w:style w:type="numbering" w:customStyle="1" w:styleId="NoList2133">
    <w:name w:val="No List2133"/>
    <w:next w:val="NoList"/>
    <w:semiHidden/>
    <w:rsid w:val="00E54122"/>
  </w:style>
  <w:style w:type="numbering" w:customStyle="1" w:styleId="NoList3133">
    <w:name w:val="No List3133"/>
    <w:next w:val="NoList"/>
    <w:uiPriority w:val="99"/>
    <w:semiHidden/>
    <w:rsid w:val="00E54122"/>
  </w:style>
  <w:style w:type="numbering" w:customStyle="1" w:styleId="NoList11133">
    <w:name w:val="No List11133"/>
    <w:next w:val="NoList"/>
    <w:uiPriority w:val="99"/>
    <w:semiHidden/>
    <w:unhideWhenUsed/>
    <w:rsid w:val="00E54122"/>
  </w:style>
  <w:style w:type="numbering" w:customStyle="1" w:styleId="12330">
    <w:name w:val="無清單1233"/>
    <w:next w:val="NoList"/>
    <w:uiPriority w:val="99"/>
    <w:semiHidden/>
    <w:unhideWhenUsed/>
    <w:rsid w:val="00E54122"/>
  </w:style>
  <w:style w:type="numbering" w:customStyle="1" w:styleId="111330">
    <w:name w:val="無清單11133"/>
    <w:next w:val="NoList"/>
    <w:uiPriority w:val="99"/>
    <w:semiHidden/>
    <w:unhideWhenUsed/>
    <w:rsid w:val="00E54122"/>
  </w:style>
  <w:style w:type="numbering" w:customStyle="1" w:styleId="NoList414">
    <w:name w:val="No List414"/>
    <w:next w:val="NoList"/>
    <w:uiPriority w:val="99"/>
    <w:semiHidden/>
    <w:unhideWhenUsed/>
    <w:rsid w:val="00E54122"/>
  </w:style>
  <w:style w:type="numbering" w:customStyle="1" w:styleId="NoList12114">
    <w:name w:val="No List12114"/>
    <w:next w:val="NoList"/>
    <w:uiPriority w:val="99"/>
    <w:semiHidden/>
    <w:unhideWhenUsed/>
    <w:rsid w:val="00E54122"/>
  </w:style>
  <w:style w:type="numbering" w:customStyle="1" w:styleId="111142">
    <w:name w:val="リストなし11114"/>
    <w:next w:val="NoList"/>
    <w:uiPriority w:val="99"/>
    <w:semiHidden/>
    <w:unhideWhenUsed/>
    <w:rsid w:val="00E54122"/>
  </w:style>
  <w:style w:type="numbering" w:customStyle="1" w:styleId="111143">
    <w:name w:val="无列表11114"/>
    <w:next w:val="NoList"/>
    <w:semiHidden/>
    <w:rsid w:val="00E54122"/>
  </w:style>
  <w:style w:type="numbering" w:customStyle="1" w:styleId="NoList21114">
    <w:name w:val="No List21114"/>
    <w:next w:val="NoList"/>
    <w:semiHidden/>
    <w:rsid w:val="00E54122"/>
  </w:style>
  <w:style w:type="numbering" w:customStyle="1" w:styleId="NoList31114">
    <w:name w:val="No List31114"/>
    <w:next w:val="NoList"/>
    <w:uiPriority w:val="99"/>
    <w:semiHidden/>
    <w:rsid w:val="00E54122"/>
  </w:style>
  <w:style w:type="numbering" w:customStyle="1" w:styleId="NoList111114">
    <w:name w:val="No List111114"/>
    <w:next w:val="NoList"/>
    <w:uiPriority w:val="99"/>
    <w:semiHidden/>
    <w:unhideWhenUsed/>
    <w:rsid w:val="00E54122"/>
  </w:style>
  <w:style w:type="numbering" w:customStyle="1" w:styleId="121140">
    <w:name w:val="無清單12114"/>
    <w:next w:val="NoList"/>
    <w:uiPriority w:val="99"/>
    <w:semiHidden/>
    <w:unhideWhenUsed/>
    <w:rsid w:val="00E54122"/>
  </w:style>
  <w:style w:type="numbering" w:customStyle="1" w:styleId="111114">
    <w:name w:val="無清單111114"/>
    <w:next w:val="NoList"/>
    <w:uiPriority w:val="99"/>
    <w:semiHidden/>
    <w:unhideWhenUsed/>
    <w:rsid w:val="00E54122"/>
  </w:style>
  <w:style w:type="numbering" w:customStyle="1" w:styleId="NoList513">
    <w:name w:val="No List513"/>
    <w:next w:val="NoList"/>
    <w:uiPriority w:val="99"/>
    <w:semiHidden/>
    <w:unhideWhenUsed/>
    <w:rsid w:val="00E54122"/>
  </w:style>
  <w:style w:type="numbering" w:customStyle="1" w:styleId="NoList1314">
    <w:name w:val="No List1314"/>
    <w:next w:val="NoList"/>
    <w:uiPriority w:val="99"/>
    <w:semiHidden/>
    <w:unhideWhenUsed/>
    <w:rsid w:val="00E54122"/>
  </w:style>
  <w:style w:type="numbering" w:customStyle="1" w:styleId="12142">
    <w:name w:val="リストなし1214"/>
    <w:next w:val="NoList"/>
    <w:uiPriority w:val="99"/>
    <w:semiHidden/>
    <w:unhideWhenUsed/>
    <w:rsid w:val="00E54122"/>
  </w:style>
  <w:style w:type="numbering" w:customStyle="1" w:styleId="12143">
    <w:name w:val="无列表1214"/>
    <w:next w:val="NoList"/>
    <w:semiHidden/>
    <w:rsid w:val="00E54122"/>
  </w:style>
  <w:style w:type="numbering" w:customStyle="1" w:styleId="NoList2214">
    <w:name w:val="No List2214"/>
    <w:next w:val="NoList"/>
    <w:semiHidden/>
    <w:rsid w:val="00E54122"/>
  </w:style>
  <w:style w:type="numbering" w:customStyle="1" w:styleId="NoList3214">
    <w:name w:val="No List3214"/>
    <w:next w:val="NoList"/>
    <w:uiPriority w:val="99"/>
    <w:semiHidden/>
    <w:rsid w:val="00E54122"/>
  </w:style>
  <w:style w:type="numbering" w:customStyle="1" w:styleId="NoList11214">
    <w:name w:val="No List11214"/>
    <w:next w:val="NoList"/>
    <w:uiPriority w:val="99"/>
    <w:semiHidden/>
    <w:unhideWhenUsed/>
    <w:rsid w:val="00E54122"/>
  </w:style>
  <w:style w:type="numbering" w:customStyle="1" w:styleId="13140">
    <w:name w:val="無清單1314"/>
    <w:next w:val="NoList"/>
    <w:uiPriority w:val="99"/>
    <w:semiHidden/>
    <w:unhideWhenUsed/>
    <w:rsid w:val="00E54122"/>
  </w:style>
  <w:style w:type="numbering" w:customStyle="1" w:styleId="112140">
    <w:name w:val="無清單11214"/>
    <w:next w:val="NoList"/>
    <w:uiPriority w:val="99"/>
    <w:semiHidden/>
    <w:unhideWhenUsed/>
    <w:rsid w:val="00E54122"/>
  </w:style>
  <w:style w:type="numbering" w:customStyle="1" w:styleId="2114">
    <w:name w:val="无列表2114"/>
    <w:next w:val="NoList"/>
    <w:uiPriority w:val="99"/>
    <w:semiHidden/>
    <w:unhideWhenUsed/>
    <w:rsid w:val="00E54122"/>
  </w:style>
  <w:style w:type="numbering" w:customStyle="1" w:styleId="NoList12214">
    <w:name w:val="No List12214"/>
    <w:next w:val="NoList"/>
    <w:uiPriority w:val="99"/>
    <w:semiHidden/>
    <w:unhideWhenUsed/>
    <w:rsid w:val="00E54122"/>
  </w:style>
  <w:style w:type="numbering" w:customStyle="1" w:styleId="112141">
    <w:name w:val="リストなし11214"/>
    <w:next w:val="NoList"/>
    <w:uiPriority w:val="99"/>
    <w:semiHidden/>
    <w:unhideWhenUsed/>
    <w:rsid w:val="00E54122"/>
  </w:style>
  <w:style w:type="numbering" w:customStyle="1" w:styleId="112142">
    <w:name w:val="无列表11214"/>
    <w:next w:val="NoList"/>
    <w:semiHidden/>
    <w:rsid w:val="00E54122"/>
  </w:style>
  <w:style w:type="numbering" w:customStyle="1" w:styleId="NoList21214">
    <w:name w:val="No List21214"/>
    <w:next w:val="NoList"/>
    <w:semiHidden/>
    <w:rsid w:val="00E54122"/>
  </w:style>
  <w:style w:type="numbering" w:customStyle="1" w:styleId="NoList31214">
    <w:name w:val="No List31214"/>
    <w:next w:val="NoList"/>
    <w:uiPriority w:val="99"/>
    <w:semiHidden/>
    <w:rsid w:val="00E54122"/>
  </w:style>
  <w:style w:type="numbering" w:customStyle="1" w:styleId="NoList111214">
    <w:name w:val="No List111214"/>
    <w:next w:val="NoList"/>
    <w:uiPriority w:val="99"/>
    <w:semiHidden/>
    <w:unhideWhenUsed/>
    <w:rsid w:val="00E54122"/>
  </w:style>
  <w:style w:type="numbering" w:customStyle="1" w:styleId="122140">
    <w:name w:val="無清單12214"/>
    <w:next w:val="NoList"/>
    <w:uiPriority w:val="99"/>
    <w:semiHidden/>
    <w:unhideWhenUsed/>
    <w:rsid w:val="00E54122"/>
  </w:style>
  <w:style w:type="numbering" w:customStyle="1" w:styleId="1112140">
    <w:name w:val="無清單111214"/>
    <w:next w:val="NoList"/>
    <w:uiPriority w:val="99"/>
    <w:semiHidden/>
    <w:unhideWhenUsed/>
    <w:rsid w:val="00E54122"/>
  </w:style>
  <w:style w:type="numbering" w:customStyle="1" w:styleId="330">
    <w:name w:val="无列表33"/>
    <w:next w:val="NoList"/>
    <w:uiPriority w:val="99"/>
    <w:semiHidden/>
    <w:unhideWhenUsed/>
    <w:rsid w:val="00E54122"/>
  </w:style>
  <w:style w:type="numbering" w:customStyle="1" w:styleId="13131">
    <w:name w:val="无列表1313"/>
    <w:next w:val="NoList"/>
    <w:semiHidden/>
    <w:rsid w:val="00E54122"/>
  </w:style>
  <w:style w:type="numbering" w:customStyle="1" w:styleId="NoList11312">
    <w:name w:val="No List11312"/>
    <w:next w:val="NoList"/>
    <w:uiPriority w:val="99"/>
    <w:semiHidden/>
    <w:unhideWhenUsed/>
    <w:rsid w:val="00E54122"/>
  </w:style>
  <w:style w:type="numbering" w:customStyle="1" w:styleId="NoList4113">
    <w:name w:val="No List4113"/>
    <w:next w:val="NoList"/>
    <w:uiPriority w:val="99"/>
    <w:semiHidden/>
    <w:unhideWhenUsed/>
    <w:rsid w:val="00E54122"/>
  </w:style>
  <w:style w:type="numbering" w:customStyle="1" w:styleId="2213">
    <w:name w:val="无列表2213"/>
    <w:next w:val="NoList"/>
    <w:uiPriority w:val="99"/>
    <w:semiHidden/>
    <w:unhideWhenUsed/>
    <w:rsid w:val="00E54122"/>
  </w:style>
  <w:style w:type="numbering" w:customStyle="1" w:styleId="NoList121113">
    <w:name w:val="No List121113"/>
    <w:next w:val="NoList"/>
    <w:uiPriority w:val="99"/>
    <w:semiHidden/>
    <w:unhideWhenUsed/>
    <w:rsid w:val="00E54122"/>
  </w:style>
  <w:style w:type="numbering" w:customStyle="1" w:styleId="1111131">
    <w:name w:val="リストなし111113"/>
    <w:next w:val="NoList"/>
    <w:uiPriority w:val="99"/>
    <w:semiHidden/>
    <w:unhideWhenUsed/>
    <w:rsid w:val="00E54122"/>
  </w:style>
  <w:style w:type="numbering" w:customStyle="1" w:styleId="1111132">
    <w:name w:val="无列表111113"/>
    <w:next w:val="NoList"/>
    <w:semiHidden/>
    <w:rsid w:val="00E54122"/>
  </w:style>
  <w:style w:type="numbering" w:customStyle="1" w:styleId="NoList211113">
    <w:name w:val="No List211113"/>
    <w:next w:val="NoList"/>
    <w:semiHidden/>
    <w:rsid w:val="00E54122"/>
  </w:style>
  <w:style w:type="numbering" w:customStyle="1" w:styleId="NoList311113">
    <w:name w:val="No List311113"/>
    <w:next w:val="NoList"/>
    <w:uiPriority w:val="99"/>
    <w:semiHidden/>
    <w:rsid w:val="00E54122"/>
  </w:style>
  <w:style w:type="numbering" w:customStyle="1" w:styleId="NoList1111113">
    <w:name w:val="No List1111113"/>
    <w:next w:val="NoList"/>
    <w:uiPriority w:val="99"/>
    <w:semiHidden/>
    <w:unhideWhenUsed/>
    <w:rsid w:val="00E54122"/>
  </w:style>
  <w:style w:type="numbering" w:customStyle="1" w:styleId="1211130">
    <w:name w:val="無清單121113"/>
    <w:next w:val="NoList"/>
    <w:uiPriority w:val="99"/>
    <w:semiHidden/>
    <w:unhideWhenUsed/>
    <w:rsid w:val="00E54122"/>
  </w:style>
  <w:style w:type="numbering" w:customStyle="1" w:styleId="1111113">
    <w:name w:val="無清單1111113"/>
    <w:next w:val="NoList"/>
    <w:uiPriority w:val="99"/>
    <w:semiHidden/>
    <w:unhideWhenUsed/>
    <w:rsid w:val="00E54122"/>
  </w:style>
  <w:style w:type="numbering" w:customStyle="1" w:styleId="NoList13113">
    <w:name w:val="No List13113"/>
    <w:next w:val="NoList"/>
    <w:uiPriority w:val="99"/>
    <w:semiHidden/>
    <w:unhideWhenUsed/>
    <w:rsid w:val="00E54122"/>
  </w:style>
  <w:style w:type="numbering" w:customStyle="1" w:styleId="121131">
    <w:name w:val="リストなし12113"/>
    <w:next w:val="NoList"/>
    <w:uiPriority w:val="99"/>
    <w:semiHidden/>
    <w:unhideWhenUsed/>
    <w:rsid w:val="00E54122"/>
  </w:style>
  <w:style w:type="numbering" w:customStyle="1" w:styleId="121132">
    <w:name w:val="无列表12113"/>
    <w:next w:val="NoList"/>
    <w:semiHidden/>
    <w:rsid w:val="00E54122"/>
  </w:style>
  <w:style w:type="numbering" w:customStyle="1" w:styleId="NoList22113">
    <w:name w:val="No List22113"/>
    <w:next w:val="NoList"/>
    <w:semiHidden/>
    <w:rsid w:val="00E54122"/>
  </w:style>
  <w:style w:type="numbering" w:customStyle="1" w:styleId="NoList32113">
    <w:name w:val="No List32113"/>
    <w:next w:val="NoList"/>
    <w:uiPriority w:val="99"/>
    <w:semiHidden/>
    <w:rsid w:val="00E54122"/>
  </w:style>
  <w:style w:type="numbering" w:customStyle="1" w:styleId="NoList112113">
    <w:name w:val="No List112113"/>
    <w:next w:val="NoList"/>
    <w:uiPriority w:val="99"/>
    <w:semiHidden/>
    <w:unhideWhenUsed/>
    <w:rsid w:val="00E54122"/>
  </w:style>
  <w:style w:type="numbering" w:customStyle="1" w:styleId="13113">
    <w:name w:val="無清單13113"/>
    <w:next w:val="NoList"/>
    <w:uiPriority w:val="99"/>
    <w:semiHidden/>
    <w:unhideWhenUsed/>
    <w:rsid w:val="00E54122"/>
  </w:style>
  <w:style w:type="numbering" w:customStyle="1" w:styleId="112113">
    <w:name w:val="無清單112113"/>
    <w:next w:val="NoList"/>
    <w:uiPriority w:val="99"/>
    <w:semiHidden/>
    <w:unhideWhenUsed/>
    <w:rsid w:val="00E54122"/>
  </w:style>
  <w:style w:type="numbering" w:customStyle="1" w:styleId="21113">
    <w:name w:val="无列表21113"/>
    <w:next w:val="NoList"/>
    <w:uiPriority w:val="99"/>
    <w:semiHidden/>
    <w:unhideWhenUsed/>
    <w:rsid w:val="00E54122"/>
  </w:style>
  <w:style w:type="numbering" w:customStyle="1" w:styleId="NoList122113">
    <w:name w:val="No List122113"/>
    <w:next w:val="NoList"/>
    <w:uiPriority w:val="99"/>
    <w:semiHidden/>
    <w:unhideWhenUsed/>
    <w:rsid w:val="00E54122"/>
  </w:style>
  <w:style w:type="numbering" w:customStyle="1" w:styleId="1121130">
    <w:name w:val="リストなし112113"/>
    <w:next w:val="NoList"/>
    <w:uiPriority w:val="99"/>
    <w:semiHidden/>
    <w:unhideWhenUsed/>
    <w:rsid w:val="00E54122"/>
  </w:style>
  <w:style w:type="numbering" w:customStyle="1" w:styleId="1121131">
    <w:name w:val="无列表112113"/>
    <w:next w:val="NoList"/>
    <w:semiHidden/>
    <w:rsid w:val="00E54122"/>
  </w:style>
  <w:style w:type="numbering" w:customStyle="1" w:styleId="NoList212113">
    <w:name w:val="No List212113"/>
    <w:next w:val="NoList"/>
    <w:semiHidden/>
    <w:rsid w:val="00E54122"/>
  </w:style>
  <w:style w:type="numbering" w:customStyle="1" w:styleId="NoList312113">
    <w:name w:val="No List312113"/>
    <w:next w:val="NoList"/>
    <w:uiPriority w:val="99"/>
    <w:semiHidden/>
    <w:rsid w:val="00E54122"/>
  </w:style>
  <w:style w:type="numbering" w:customStyle="1" w:styleId="NoList1112113">
    <w:name w:val="No List1112113"/>
    <w:next w:val="NoList"/>
    <w:uiPriority w:val="99"/>
    <w:semiHidden/>
    <w:unhideWhenUsed/>
    <w:rsid w:val="00E54122"/>
  </w:style>
  <w:style w:type="numbering" w:customStyle="1" w:styleId="1221130">
    <w:name w:val="無清單122113"/>
    <w:next w:val="NoList"/>
    <w:uiPriority w:val="99"/>
    <w:semiHidden/>
    <w:unhideWhenUsed/>
    <w:rsid w:val="00E54122"/>
  </w:style>
  <w:style w:type="numbering" w:customStyle="1" w:styleId="1112113">
    <w:name w:val="無清單1112113"/>
    <w:next w:val="NoList"/>
    <w:uiPriority w:val="99"/>
    <w:semiHidden/>
    <w:unhideWhenUsed/>
    <w:rsid w:val="00E54122"/>
  </w:style>
  <w:style w:type="numbering" w:customStyle="1" w:styleId="NoList5112">
    <w:name w:val="No List5112"/>
    <w:next w:val="NoList"/>
    <w:uiPriority w:val="99"/>
    <w:semiHidden/>
    <w:unhideWhenUsed/>
    <w:rsid w:val="00E54122"/>
  </w:style>
  <w:style w:type="numbering" w:customStyle="1" w:styleId="NoList612">
    <w:name w:val="No List612"/>
    <w:next w:val="NoList"/>
    <w:uiPriority w:val="99"/>
    <w:semiHidden/>
    <w:unhideWhenUsed/>
    <w:rsid w:val="00E54122"/>
  </w:style>
  <w:style w:type="numbering" w:customStyle="1" w:styleId="NoList1412">
    <w:name w:val="No List1412"/>
    <w:next w:val="NoList"/>
    <w:uiPriority w:val="99"/>
    <w:semiHidden/>
    <w:unhideWhenUsed/>
    <w:rsid w:val="00E54122"/>
  </w:style>
  <w:style w:type="numbering" w:customStyle="1" w:styleId="13122">
    <w:name w:val="リストなし1312"/>
    <w:next w:val="NoList"/>
    <w:uiPriority w:val="99"/>
    <w:semiHidden/>
    <w:unhideWhenUsed/>
    <w:rsid w:val="00E54122"/>
  </w:style>
  <w:style w:type="numbering" w:customStyle="1" w:styleId="NoList2312">
    <w:name w:val="No List2312"/>
    <w:next w:val="NoList"/>
    <w:semiHidden/>
    <w:rsid w:val="00E54122"/>
  </w:style>
  <w:style w:type="numbering" w:customStyle="1" w:styleId="NoList3312">
    <w:name w:val="No List3312"/>
    <w:next w:val="NoList"/>
    <w:uiPriority w:val="99"/>
    <w:semiHidden/>
    <w:rsid w:val="00E54122"/>
  </w:style>
  <w:style w:type="numbering" w:customStyle="1" w:styleId="NoList1142">
    <w:name w:val="No List1142"/>
    <w:next w:val="NoList"/>
    <w:uiPriority w:val="99"/>
    <w:semiHidden/>
    <w:unhideWhenUsed/>
    <w:rsid w:val="00E54122"/>
  </w:style>
  <w:style w:type="numbering" w:customStyle="1" w:styleId="14120">
    <w:name w:val="無清單1412"/>
    <w:next w:val="NoList"/>
    <w:uiPriority w:val="99"/>
    <w:semiHidden/>
    <w:unhideWhenUsed/>
    <w:rsid w:val="00E54122"/>
  </w:style>
  <w:style w:type="numbering" w:customStyle="1" w:styleId="113120">
    <w:name w:val="無清單11312"/>
    <w:next w:val="NoList"/>
    <w:uiPriority w:val="99"/>
    <w:semiHidden/>
    <w:unhideWhenUsed/>
    <w:rsid w:val="00E54122"/>
  </w:style>
  <w:style w:type="numbering" w:customStyle="1" w:styleId="NoList422">
    <w:name w:val="No List422"/>
    <w:next w:val="NoList"/>
    <w:uiPriority w:val="99"/>
    <w:semiHidden/>
    <w:unhideWhenUsed/>
    <w:rsid w:val="00E54122"/>
  </w:style>
  <w:style w:type="numbering" w:customStyle="1" w:styleId="NoList12312">
    <w:name w:val="No List12312"/>
    <w:next w:val="NoList"/>
    <w:uiPriority w:val="99"/>
    <w:semiHidden/>
    <w:unhideWhenUsed/>
    <w:rsid w:val="00E54122"/>
  </w:style>
  <w:style w:type="numbering" w:customStyle="1" w:styleId="113121">
    <w:name w:val="リストなし11312"/>
    <w:next w:val="NoList"/>
    <w:uiPriority w:val="99"/>
    <w:semiHidden/>
    <w:unhideWhenUsed/>
    <w:rsid w:val="00E54122"/>
  </w:style>
  <w:style w:type="numbering" w:customStyle="1" w:styleId="113122">
    <w:name w:val="无列表11312"/>
    <w:next w:val="NoList"/>
    <w:semiHidden/>
    <w:rsid w:val="00E54122"/>
  </w:style>
  <w:style w:type="numbering" w:customStyle="1" w:styleId="NoList21312">
    <w:name w:val="No List21312"/>
    <w:next w:val="NoList"/>
    <w:semiHidden/>
    <w:rsid w:val="00E54122"/>
  </w:style>
  <w:style w:type="numbering" w:customStyle="1" w:styleId="NoList31312">
    <w:name w:val="No List31312"/>
    <w:next w:val="NoList"/>
    <w:uiPriority w:val="99"/>
    <w:semiHidden/>
    <w:rsid w:val="00E54122"/>
  </w:style>
  <w:style w:type="numbering" w:customStyle="1" w:styleId="NoList111312">
    <w:name w:val="No List111312"/>
    <w:next w:val="NoList"/>
    <w:uiPriority w:val="99"/>
    <w:semiHidden/>
    <w:unhideWhenUsed/>
    <w:rsid w:val="00E54122"/>
  </w:style>
  <w:style w:type="numbering" w:customStyle="1" w:styleId="123120">
    <w:name w:val="無清單12312"/>
    <w:next w:val="NoList"/>
    <w:uiPriority w:val="99"/>
    <w:semiHidden/>
    <w:unhideWhenUsed/>
    <w:rsid w:val="00E54122"/>
  </w:style>
  <w:style w:type="numbering" w:customStyle="1" w:styleId="1113120">
    <w:name w:val="無清單111312"/>
    <w:next w:val="NoList"/>
    <w:uiPriority w:val="99"/>
    <w:semiHidden/>
    <w:unhideWhenUsed/>
    <w:rsid w:val="00E54122"/>
  </w:style>
  <w:style w:type="numbering" w:customStyle="1" w:styleId="NoList12122">
    <w:name w:val="No List12122"/>
    <w:next w:val="NoList"/>
    <w:uiPriority w:val="99"/>
    <w:semiHidden/>
    <w:unhideWhenUsed/>
    <w:rsid w:val="00E54122"/>
  </w:style>
  <w:style w:type="numbering" w:customStyle="1" w:styleId="111222">
    <w:name w:val="リストなし11122"/>
    <w:next w:val="NoList"/>
    <w:uiPriority w:val="99"/>
    <w:semiHidden/>
    <w:unhideWhenUsed/>
    <w:rsid w:val="00E54122"/>
  </w:style>
  <w:style w:type="numbering" w:customStyle="1" w:styleId="111223">
    <w:name w:val="无列表11122"/>
    <w:next w:val="NoList"/>
    <w:semiHidden/>
    <w:rsid w:val="00E54122"/>
  </w:style>
  <w:style w:type="numbering" w:customStyle="1" w:styleId="NoList21122">
    <w:name w:val="No List21122"/>
    <w:next w:val="NoList"/>
    <w:semiHidden/>
    <w:rsid w:val="00E54122"/>
  </w:style>
  <w:style w:type="numbering" w:customStyle="1" w:styleId="NoList31122">
    <w:name w:val="No List31122"/>
    <w:next w:val="NoList"/>
    <w:uiPriority w:val="99"/>
    <w:semiHidden/>
    <w:rsid w:val="00E54122"/>
  </w:style>
  <w:style w:type="numbering" w:customStyle="1" w:styleId="NoList111122">
    <w:name w:val="No List111122"/>
    <w:next w:val="NoList"/>
    <w:uiPriority w:val="99"/>
    <w:semiHidden/>
    <w:unhideWhenUsed/>
    <w:rsid w:val="00E54122"/>
  </w:style>
  <w:style w:type="numbering" w:customStyle="1" w:styleId="121220">
    <w:name w:val="無清單12122"/>
    <w:next w:val="NoList"/>
    <w:uiPriority w:val="99"/>
    <w:semiHidden/>
    <w:unhideWhenUsed/>
    <w:rsid w:val="00E54122"/>
  </w:style>
  <w:style w:type="numbering" w:customStyle="1" w:styleId="1111220">
    <w:name w:val="無清單111122"/>
    <w:next w:val="NoList"/>
    <w:uiPriority w:val="99"/>
    <w:semiHidden/>
    <w:unhideWhenUsed/>
    <w:rsid w:val="00E54122"/>
  </w:style>
  <w:style w:type="numbering" w:customStyle="1" w:styleId="NoList522">
    <w:name w:val="No List522"/>
    <w:next w:val="NoList"/>
    <w:uiPriority w:val="99"/>
    <w:semiHidden/>
    <w:unhideWhenUsed/>
    <w:rsid w:val="00E54122"/>
  </w:style>
  <w:style w:type="numbering" w:customStyle="1" w:styleId="NoList1322">
    <w:name w:val="No List1322"/>
    <w:next w:val="NoList"/>
    <w:uiPriority w:val="99"/>
    <w:semiHidden/>
    <w:unhideWhenUsed/>
    <w:rsid w:val="00E54122"/>
  </w:style>
  <w:style w:type="numbering" w:customStyle="1" w:styleId="12223">
    <w:name w:val="リストなし1222"/>
    <w:next w:val="NoList"/>
    <w:uiPriority w:val="99"/>
    <w:semiHidden/>
    <w:unhideWhenUsed/>
    <w:rsid w:val="00E54122"/>
  </w:style>
  <w:style w:type="numbering" w:customStyle="1" w:styleId="12232">
    <w:name w:val="无列表1223"/>
    <w:next w:val="NoList"/>
    <w:semiHidden/>
    <w:rsid w:val="00E54122"/>
  </w:style>
  <w:style w:type="numbering" w:customStyle="1" w:styleId="NoList2222">
    <w:name w:val="No List2222"/>
    <w:next w:val="NoList"/>
    <w:semiHidden/>
    <w:rsid w:val="00E54122"/>
  </w:style>
  <w:style w:type="numbering" w:customStyle="1" w:styleId="NoList3222">
    <w:name w:val="No List3222"/>
    <w:next w:val="NoList"/>
    <w:uiPriority w:val="99"/>
    <w:semiHidden/>
    <w:rsid w:val="00E54122"/>
  </w:style>
  <w:style w:type="numbering" w:customStyle="1" w:styleId="NoList11222">
    <w:name w:val="No List11222"/>
    <w:next w:val="NoList"/>
    <w:uiPriority w:val="99"/>
    <w:semiHidden/>
    <w:unhideWhenUsed/>
    <w:rsid w:val="00E54122"/>
  </w:style>
  <w:style w:type="numbering" w:customStyle="1" w:styleId="13220">
    <w:name w:val="無清單1322"/>
    <w:next w:val="NoList"/>
    <w:uiPriority w:val="99"/>
    <w:semiHidden/>
    <w:unhideWhenUsed/>
    <w:rsid w:val="00E54122"/>
  </w:style>
  <w:style w:type="numbering" w:customStyle="1" w:styleId="112220">
    <w:name w:val="無清單11222"/>
    <w:next w:val="NoList"/>
    <w:uiPriority w:val="99"/>
    <w:semiHidden/>
    <w:unhideWhenUsed/>
    <w:rsid w:val="00E54122"/>
  </w:style>
  <w:style w:type="numbering" w:customStyle="1" w:styleId="2122">
    <w:name w:val="无列表2122"/>
    <w:next w:val="NoList"/>
    <w:uiPriority w:val="99"/>
    <w:semiHidden/>
    <w:unhideWhenUsed/>
    <w:rsid w:val="00E54122"/>
  </w:style>
  <w:style w:type="numbering" w:customStyle="1" w:styleId="NoList111222">
    <w:name w:val="No List111222"/>
    <w:next w:val="NoList"/>
    <w:uiPriority w:val="99"/>
    <w:semiHidden/>
    <w:unhideWhenUsed/>
    <w:rsid w:val="00E54122"/>
  </w:style>
  <w:style w:type="numbering" w:customStyle="1" w:styleId="NoList72">
    <w:name w:val="No List72"/>
    <w:next w:val="NoList"/>
    <w:uiPriority w:val="99"/>
    <w:semiHidden/>
    <w:unhideWhenUsed/>
    <w:rsid w:val="00E54122"/>
  </w:style>
  <w:style w:type="numbering" w:customStyle="1" w:styleId="NoList152">
    <w:name w:val="No List152"/>
    <w:next w:val="NoList"/>
    <w:uiPriority w:val="99"/>
    <w:semiHidden/>
    <w:unhideWhenUsed/>
    <w:rsid w:val="00E54122"/>
  </w:style>
  <w:style w:type="numbering" w:customStyle="1" w:styleId="1421">
    <w:name w:val="リストなし142"/>
    <w:next w:val="NoList"/>
    <w:uiPriority w:val="99"/>
    <w:semiHidden/>
    <w:unhideWhenUsed/>
    <w:rsid w:val="00E54122"/>
  </w:style>
  <w:style w:type="numbering" w:customStyle="1" w:styleId="1422">
    <w:name w:val="无列表142"/>
    <w:next w:val="NoList"/>
    <w:semiHidden/>
    <w:rsid w:val="00E54122"/>
  </w:style>
  <w:style w:type="numbering" w:customStyle="1" w:styleId="NoList242">
    <w:name w:val="No List242"/>
    <w:next w:val="NoList"/>
    <w:semiHidden/>
    <w:rsid w:val="00E54122"/>
  </w:style>
  <w:style w:type="numbering" w:customStyle="1" w:styleId="NoList342">
    <w:name w:val="No List342"/>
    <w:next w:val="NoList"/>
    <w:uiPriority w:val="99"/>
    <w:semiHidden/>
    <w:rsid w:val="00E54122"/>
  </w:style>
  <w:style w:type="numbering" w:customStyle="1" w:styleId="NoList1152">
    <w:name w:val="No List1152"/>
    <w:next w:val="NoList"/>
    <w:uiPriority w:val="99"/>
    <w:semiHidden/>
    <w:unhideWhenUsed/>
    <w:rsid w:val="00E54122"/>
  </w:style>
  <w:style w:type="numbering" w:customStyle="1" w:styleId="1520">
    <w:name w:val="無清單152"/>
    <w:next w:val="NoList"/>
    <w:uiPriority w:val="99"/>
    <w:semiHidden/>
    <w:unhideWhenUsed/>
    <w:rsid w:val="00E54122"/>
  </w:style>
  <w:style w:type="numbering" w:customStyle="1" w:styleId="11420">
    <w:name w:val="無清單1142"/>
    <w:next w:val="NoList"/>
    <w:uiPriority w:val="99"/>
    <w:semiHidden/>
    <w:unhideWhenUsed/>
    <w:rsid w:val="00E54122"/>
  </w:style>
  <w:style w:type="numbering" w:customStyle="1" w:styleId="NoList432">
    <w:name w:val="No List432"/>
    <w:next w:val="NoList"/>
    <w:uiPriority w:val="99"/>
    <w:semiHidden/>
    <w:unhideWhenUsed/>
    <w:rsid w:val="00E54122"/>
  </w:style>
  <w:style w:type="numbering" w:customStyle="1" w:styleId="NoList1242">
    <w:name w:val="No List1242"/>
    <w:next w:val="NoList"/>
    <w:uiPriority w:val="99"/>
    <w:semiHidden/>
    <w:unhideWhenUsed/>
    <w:rsid w:val="00E54122"/>
  </w:style>
  <w:style w:type="numbering" w:customStyle="1" w:styleId="11421">
    <w:name w:val="リストなし1142"/>
    <w:next w:val="NoList"/>
    <w:uiPriority w:val="99"/>
    <w:semiHidden/>
    <w:unhideWhenUsed/>
    <w:rsid w:val="00E54122"/>
  </w:style>
  <w:style w:type="numbering" w:customStyle="1" w:styleId="11422">
    <w:name w:val="无列表1142"/>
    <w:next w:val="NoList"/>
    <w:semiHidden/>
    <w:rsid w:val="00E54122"/>
  </w:style>
  <w:style w:type="numbering" w:customStyle="1" w:styleId="NoList2142">
    <w:name w:val="No List2142"/>
    <w:next w:val="NoList"/>
    <w:semiHidden/>
    <w:rsid w:val="00E54122"/>
  </w:style>
  <w:style w:type="numbering" w:customStyle="1" w:styleId="NoList3142">
    <w:name w:val="No List3142"/>
    <w:next w:val="NoList"/>
    <w:uiPriority w:val="99"/>
    <w:semiHidden/>
    <w:rsid w:val="00E54122"/>
  </w:style>
  <w:style w:type="numbering" w:customStyle="1" w:styleId="NoList11142">
    <w:name w:val="No List11142"/>
    <w:next w:val="NoList"/>
    <w:uiPriority w:val="99"/>
    <w:semiHidden/>
    <w:unhideWhenUsed/>
    <w:rsid w:val="00E54122"/>
  </w:style>
  <w:style w:type="numbering" w:customStyle="1" w:styleId="12420">
    <w:name w:val="無清單1242"/>
    <w:next w:val="NoList"/>
    <w:uiPriority w:val="99"/>
    <w:semiHidden/>
    <w:unhideWhenUsed/>
    <w:rsid w:val="00E54122"/>
  </w:style>
  <w:style w:type="numbering" w:customStyle="1" w:styleId="111420">
    <w:name w:val="無清單11142"/>
    <w:next w:val="NoList"/>
    <w:uiPriority w:val="99"/>
    <w:semiHidden/>
    <w:unhideWhenUsed/>
    <w:rsid w:val="00E54122"/>
  </w:style>
  <w:style w:type="numbering" w:customStyle="1" w:styleId="232">
    <w:name w:val="无列表232"/>
    <w:next w:val="NoList"/>
    <w:uiPriority w:val="99"/>
    <w:semiHidden/>
    <w:unhideWhenUsed/>
    <w:rsid w:val="00E54122"/>
  </w:style>
  <w:style w:type="numbering" w:customStyle="1" w:styleId="NoList12132">
    <w:name w:val="No List12132"/>
    <w:next w:val="NoList"/>
    <w:uiPriority w:val="99"/>
    <w:semiHidden/>
    <w:unhideWhenUsed/>
    <w:rsid w:val="00E54122"/>
  </w:style>
  <w:style w:type="numbering" w:customStyle="1" w:styleId="111321">
    <w:name w:val="リストなし11132"/>
    <w:next w:val="NoList"/>
    <w:uiPriority w:val="99"/>
    <w:semiHidden/>
    <w:unhideWhenUsed/>
    <w:rsid w:val="00E54122"/>
  </w:style>
  <w:style w:type="numbering" w:customStyle="1" w:styleId="111322">
    <w:name w:val="无列表11132"/>
    <w:next w:val="NoList"/>
    <w:semiHidden/>
    <w:rsid w:val="00E54122"/>
  </w:style>
  <w:style w:type="numbering" w:customStyle="1" w:styleId="NoList21132">
    <w:name w:val="No List21132"/>
    <w:next w:val="NoList"/>
    <w:semiHidden/>
    <w:rsid w:val="00E54122"/>
  </w:style>
  <w:style w:type="numbering" w:customStyle="1" w:styleId="NoList31132">
    <w:name w:val="No List31132"/>
    <w:next w:val="NoList"/>
    <w:uiPriority w:val="99"/>
    <w:semiHidden/>
    <w:rsid w:val="00E54122"/>
  </w:style>
  <w:style w:type="numbering" w:customStyle="1" w:styleId="NoList111132">
    <w:name w:val="No List111132"/>
    <w:next w:val="NoList"/>
    <w:uiPriority w:val="99"/>
    <w:semiHidden/>
    <w:unhideWhenUsed/>
    <w:rsid w:val="00E54122"/>
  </w:style>
  <w:style w:type="numbering" w:customStyle="1" w:styleId="121320">
    <w:name w:val="無清單12132"/>
    <w:next w:val="NoList"/>
    <w:uiPriority w:val="99"/>
    <w:semiHidden/>
    <w:unhideWhenUsed/>
    <w:rsid w:val="00E54122"/>
  </w:style>
  <w:style w:type="numbering" w:customStyle="1" w:styleId="1111320">
    <w:name w:val="無清單111132"/>
    <w:next w:val="NoList"/>
    <w:uiPriority w:val="99"/>
    <w:semiHidden/>
    <w:unhideWhenUsed/>
    <w:rsid w:val="00E54122"/>
  </w:style>
  <w:style w:type="numbering" w:customStyle="1" w:styleId="NoList532">
    <w:name w:val="No List532"/>
    <w:next w:val="NoList"/>
    <w:uiPriority w:val="99"/>
    <w:semiHidden/>
    <w:unhideWhenUsed/>
    <w:rsid w:val="00E54122"/>
  </w:style>
  <w:style w:type="numbering" w:customStyle="1" w:styleId="NoList1332">
    <w:name w:val="No List1332"/>
    <w:next w:val="NoList"/>
    <w:uiPriority w:val="99"/>
    <w:semiHidden/>
    <w:unhideWhenUsed/>
    <w:rsid w:val="00E54122"/>
  </w:style>
  <w:style w:type="numbering" w:customStyle="1" w:styleId="12321">
    <w:name w:val="リストなし1232"/>
    <w:next w:val="NoList"/>
    <w:uiPriority w:val="99"/>
    <w:semiHidden/>
    <w:unhideWhenUsed/>
    <w:rsid w:val="00E54122"/>
  </w:style>
  <w:style w:type="numbering" w:customStyle="1" w:styleId="12322">
    <w:name w:val="无列表1232"/>
    <w:next w:val="NoList"/>
    <w:semiHidden/>
    <w:rsid w:val="00E54122"/>
  </w:style>
  <w:style w:type="numbering" w:customStyle="1" w:styleId="NoList2232">
    <w:name w:val="No List2232"/>
    <w:next w:val="NoList"/>
    <w:semiHidden/>
    <w:rsid w:val="00E54122"/>
  </w:style>
  <w:style w:type="numbering" w:customStyle="1" w:styleId="NoList3232">
    <w:name w:val="No List3232"/>
    <w:next w:val="NoList"/>
    <w:uiPriority w:val="99"/>
    <w:semiHidden/>
    <w:rsid w:val="00E54122"/>
  </w:style>
  <w:style w:type="numbering" w:customStyle="1" w:styleId="NoList11232">
    <w:name w:val="No List11232"/>
    <w:next w:val="NoList"/>
    <w:uiPriority w:val="99"/>
    <w:semiHidden/>
    <w:unhideWhenUsed/>
    <w:rsid w:val="00E54122"/>
  </w:style>
  <w:style w:type="numbering" w:customStyle="1" w:styleId="13320">
    <w:name w:val="無清單1332"/>
    <w:next w:val="NoList"/>
    <w:uiPriority w:val="99"/>
    <w:semiHidden/>
    <w:unhideWhenUsed/>
    <w:rsid w:val="00E54122"/>
  </w:style>
  <w:style w:type="numbering" w:customStyle="1" w:styleId="112320">
    <w:name w:val="無清單11232"/>
    <w:next w:val="NoList"/>
    <w:uiPriority w:val="99"/>
    <w:semiHidden/>
    <w:unhideWhenUsed/>
    <w:rsid w:val="00E54122"/>
  </w:style>
  <w:style w:type="numbering" w:customStyle="1" w:styleId="2132">
    <w:name w:val="无列表2132"/>
    <w:next w:val="NoList"/>
    <w:uiPriority w:val="99"/>
    <w:semiHidden/>
    <w:unhideWhenUsed/>
    <w:rsid w:val="00E54122"/>
  </w:style>
  <w:style w:type="numbering" w:customStyle="1" w:styleId="NoList12222">
    <w:name w:val="No List12222"/>
    <w:next w:val="NoList"/>
    <w:uiPriority w:val="99"/>
    <w:semiHidden/>
    <w:unhideWhenUsed/>
    <w:rsid w:val="00E54122"/>
  </w:style>
  <w:style w:type="numbering" w:customStyle="1" w:styleId="112221">
    <w:name w:val="リストなし11222"/>
    <w:next w:val="NoList"/>
    <w:uiPriority w:val="99"/>
    <w:semiHidden/>
    <w:unhideWhenUsed/>
    <w:rsid w:val="00E54122"/>
  </w:style>
  <w:style w:type="numbering" w:customStyle="1" w:styleId="112222">
    <w:name w:val="无列表11222"/>
    <w:next w:val="NoList"/>
    <w:semiHidden/>
    <w:rsid w:val="00E54122"/>
  </w:style>
  <w:style w:type="numbering" w:customStyle="1" w:styleId="NoList21222">
    <w:name w:val="No List21222"/>
    <w:next w:val="NoList"/>
    <w:semiHidden/>
    <w:rsid w:val="00E54122"/>
  </w:style>
  <w:style w:type="numbering" w:customStyle="1" w:styleId="NoList31222">
    <w:name w:val="No List31222"/>
    <w:next w:val="NoList"/>
    <w:uiPriority w:val="99"/>
    <w:semiHidden/>
    <w:rsid w:val="00E54122"/>
  </w:style>
  <w:style w:type="numbering" w:customStyle="1" w:styleId="NoList111232">
    <w:name w:val="No List111232"/>
    <w:next w:val="NoList"/>
    <w:uiPriority w:val="99"/>
    <w:semiHidden/>
    <w:unhideWhenUsed/>
    <w:rsid w:val="00E54122"/>
  </w:style>
  <w:style w:type="numbering" w:customStyle="1" w:styleId="122220">
    <w:name w:val="無清單12222"/>
    <w:next w:val="NoList"/>
    <w:uiPriority w:val="99"/>
    <w:semiHidden/>
    <w:unhideWhenUsed/>
    <w:rsid w:val="00E54122"/>
  </w:style>
  <w:style w:type="numbering" w:customStyle="1" w:styleId="1112220">
    <w:name w:val="無清單111222"/>
    <w:next w:val="NoList"/>
    <w:uiPriority w:val="99"/>
    <w:semiHidden/>
    <w:unhideWhenUsed/>
    <w:rsid w:val="00E54122"/>
  </w:style>
  <w:style w:type="numbering" w:customStyle="1" w:styleId="NoList82">
    <w:name w:val="No List82"/>
    <w:next w:val="NoList"/>
    <w:uiPriority w:val="99"/>
    <w:semiHidden/>
    <w:unhideWhenUsed/>
    <w:rsid w:val="00E54122"/>
  </w:style>
  <w:style w:type="numbering" w:customStyle="1" w:styleId="NoList162">
    <w:name w:val="No List162"/>
    <w:next w:val="NoList"/>
    <w:uiPriority w:val="99"/>
    <w:semiHidden/>
    <w:unhideWhenUsed/>
    <w:rsid w:val="00E54122"/>
  </w:style>
  <w:style w:type="numbering" w:customStyle="1" w:styleId="1521">
    <w:name w:val="リストなし152"/>
    <w:next w:val="NoList"/>
    <w:uiPriority w:val="99"/>
    <w:semiHidden/>
    <w:unhideWhenUsed/>
    <w:rsid w:val="00E54122"/>
  </w:style>
  <w:style w:type="numbering" w:customStyle="1" w:styleId="1522">
    <w:name w:val="无列表152"/>
    <w:next w:val="NoList"/>
    <w:semiHidden/>
    <w:rsid w:val="00E54122"/>
  </w:style>
  <w:style w:type="numbering" w:customStyle="1" w:styleId="NoList252">
    <w:name w:val="No List252"/>
    <w:next w:val="NoList"/>
    <w:semiHidden/>
    <w:rsid w:val="00E54122"/>
  </w:style>
  <w:style w:type="numbering" w:customStyle="1" w:styleId="NoList352">
    <w:name w:val="No List352"/>
    <w:next w:val="NoList"/>
    <w:uiPriority w:val="99"/>
    <w:semiHidden/>
    <w:rsid w:val="00E54122"/>
  </w:style>
  <w:style w:type="numbering" w:customStyle="1" w:styleId="NoList1162">
    <w:name w:val="No List1162"/>
    <w:next w:val="NoList"/>
    <w:uiPriority w:val="99"/>
    <w:semiHidden/>
    <w:unhideWhenUsed/>
    <w:rsid w:val="00E54122"/>
  </w:style>
  <w:style w:type="numbering" w:customStyle="1" w:styleId="1620">
    <w:name w:val="無清單162"/>
    <w:next w:val="NoList"/>
    <w:uiPriority w:val="99"/>
    <w:semiHidden/>
    <w:unhideWhenUsed/>
    <w:rsid w:val="00E54122"/>
  </w:style>
  <w:style w:type="numbering" w:customStyle="1" w:styleId="11520">
    <w:name w:val="無清單1152"/>
    <w:next w:val="NoList"/>
    <w:uiPriority w:val="99"/>
    <w:semiHidden/>
    <w:unhideWhenUsed/>
    <w:rsid w:val="00E54122"/>
  </w:style>
  <w:style w:type="numbering" w:customStyle="1" w:styleId="NoList442">
    <w:name w:val="No List442"/>
    <w:next w:val="NoList"/>
    <w:uiPriority w:val="99"/>
    <w:semiHidden/>
    <w:unhideWhenUsed/>
    <w:rsid w:val="00E54122"/>
  </w:style>
  <w:style w:type="numbering" w:customStyle="1" w:styleId="NoList1252">
    <w:name w:val="No List1252"/>
    <w:next w:val="NoList"/>
    <w:uiPriority w:val="99"/>
    <w:semiHidden/>
    <w:unhideWhenUsed/>
    <w:rsid w:val="00E54122"/>
  </w:style>
  <w:style w:type="numbering" w:customStyle="1" w:styleId="11521">
    <w:name w:val="リストなし1152"/>
    <w:next w:val="NoList"/>
    <w:uiPriority w:val="99"/>
    <w:semiHidden/>
    <w:unhideWhenUsed/>
    <w:rsid w:val="00E54122"/>
  </w:style>
  <w:style w:type="numbering" w:customStyle="1" w:styleId="11522">
    <w:name w:val="无列表1152"/>
    <w:next w:val="NoList"/>
    <w:semiHidden/>
    <w:rsid w:val="00E54122"/>
  </w:style>
  <w:style w:type="numbering" w:customStyle="1" w:styleId="NoList2152">
    <w:name w:val="No List2152"/>
    <w:next w:val="NoList"/>
    <w:semiHidden/>
    <w:rsid w:val="00E54122"/>
  </w:style>
  <w:style w:type="numbering" w:customStyle="1" w:styleId="NoList3152">
    <w:name w:val="No List3152"/>
    <w:next w:val="NoList"/>
    <w:uiPriority w:val="99"/>
    <w:semiHidden/>
    <w:rsid w:val="00E54122"/>
  </w:style>
  <w:style w:type="numbering" w:customStyle="1" w:styleId="NoList11152">
    <w:name w:val="No List11152"/>
    <w:next w:val="NoList"/>
    <w:uiPriority w:val="99"/>
    <w:semiHidden/>
    <w:unhideWhenUsed/>
    <w:rsid w:val="00E54122"/>
  </w:style>
  <w:style w:type="numbering" w:customStyle="1" w:styleId="12520">
    <w:name w:val="無清單1252"/>
    <w:next w:val="NoList"/>
    <w:uiPriority w:val="99"/>
    <w:semiHidden/>
    <w:unhideWhenUsed/>
    <w:rsid w:val="00E54122"/>
  </w:style>
  <w:style w:type="numbering" w:customStyle="1" w:styleId="111520">
    <w:name w:val="無清單11152"/>
    <w:next w:val="NoList"/>
    <w:uiPriority w:val="99"/>
    <w:semiHidden/>
    <w:unhideWhenUsed/>
    <w:rsid w:val="00E54122"/>
  </w:style>
  <w:style w:type="numbering" w:customStyle="1" w:styleId="242">
    <w:name w:val="无列表242"/>
    <w:next w:val="NoList"/>
    <w:uiPriority w:val="99"/>
    <w:semiHidden/>
    <w:unhideWhenUsed/>
    <w:rsid w:val="00E54122"/>
  </w:style>
  <w:style w:type="numbering" w:customStyle="1" w:styleId="NoList12142">
    <w:name w:val="No List12142"/>
    <w:next w:val="NoList"/>
    <w:uiPriority w:val="99"/>
    <w:semiHidden/>
    <w:unhideWhenUsed/>
    <w:rsid w:val="00E54122"/>
  </w:style>
  <w:style w:type="numbering" w:customStyle="1" w:styleId="111421">
    <w:name w:val="リストなし11142"/>
    <w:next w:val="NoList"/>
    <w:uiPriority w:val="99"/>
    <w:semiHidden/>
    <w:unhideWhenUsed/>
    <w:rsid w:val="00E54122"/>
  </w:style>
  <w:style w:type="numbering" w:customStyle="1" w:styleId="111422">
    <w:name w:val="无列表11142"/>
    <w:next w:val="NoList"/>
    <w:semiHidden/>
    <w:rsid w:val="00E54122"/>
  </w:style>
  <w:style w:type="numbering" w:customStyle="1" w:styleId="NoList21142">
    <w:name w:val="No List21142"/>
    <w:next w:val="NoList"/>
    <w:semiHidden/>
    <w:rsid w:val="00E54122"/>
  </w:style>
  <w:style w:type="numbering" w:customStyle="1" w:styleId="NoList31142">
    <w:name w:val="No List31142"/>
    <w:next w:val="NoList"/>
    <w:uiPriority w:val="99"/>
    <w:semiHidden/>
    <w:rsid w:val="00E54122"/>
  </w:style>
  <w:style w:type="numbering" w:customStyle="1" w:styleId="NoList111142">
    <w:name w:val="No List111142"/>
    <w:next w:val="NoList"/>
    <w:uiPriority w:val="99"/>
    <w:semiHidden/>
    <w:unhideWhenUsed/>
    <w:rsid w:val="00E54122"/>
  </w:style>
  <w:style w:type="numbering" w:customStyle="1" w:styleId="121420">
    <w:name w:val="無清單12142"/>
    <w:next w:val="NoList"/>
    <w:uiPriority w:val="99"/>
    <w:semiHidden/>
    <w:unhideWhenUsed/>
    <w:rsid w:val="00E54122"/>
  </w:style>
  <w:style w:type="numbering" w:customStyle="1" w:styleId="1111420">
    <w:name w:val="無清單111142"/>
    <w:next w:val="NoList"/>
    <w:uiPriority w:val="99"/>
    <w:semiHidden/>
    <w:unhideWhenUsed/>
    <w:rsid w:val="00E54122"/>
  </w:style>
  <w:style w:type="numbering" w:customStyle="1" w:styleId="NoList542">
    <w:name w:val="No List542"/>
    <w:next w:val="NoList"/>
    <w:uiPriority w:val="99"/>
    <w:semiHidden/>
    <w:unhideWhenUsed/>
    <w:rsid w:val="00E54122"/>
  </w:style>
  <w:style w:type="numbering" w:customStyle="1" w:styleId="NoList1342">
    <w:name w:val="No List1342"/>
    <w:next w:val="NoList"/>
    <w:uiPriority w:val="99"/>
    <w:semiHidden/>
    <w:unhideWhenUsed/>
    <w:rsid w:val="00E54122"/>
  </w:style>
  <w:style w:type="numbering" w:customStyle="1" w:styleId="12421">
    <w:name w:val="リストなし1242"/>
    <w:next w:val="NoList"/>
    <w:uiPriority w:val="99"/>
    <w:semiHidden/>
    <w:unhideWhenUsed/>
    <w:rsid w:val="00E54122"/>
  </w:style>
  <w:style w:type="numbering" w:customStyle="1" w:styleId="12422">
    <w:name w:val="无列表1242"/>
    <w:next w:val="NoList"/>
    <w:semiHidden/>
    <w:rsid w:val="00E54122"/>
  </w:style>
  <w:style w:type="numbering" w:customStyle="1" w:styleId="NoList2242">
    <w:name w:val="No List2242"/>
    <w:next w:val="NoList"/>
    <w:semiHidden/>
    <w:rsid w:val="00E54122"/>
  </w:style>
  <w:style w:type="numbering" w:customStyle="1" w:styleId="NoList3242">
    <w:name w:val="No List3242"/>
    <w:next w:val="NoList"/>
    <w:uiPriority w:val="99"/>
    <w:semiHidden/>
    <w:rsid w:val="00E54122"/>
  </w:style>
  <w:style w:type="numbering" w:customStyle="1" w:styleId="NoList11242">
    <w:name w:val="No List11242"/>
    <w:next w:val="NoList"/>
    <w:uiPriority w:val="99"/>
    <w:semiHidden/>
    <w:unhideWhenUsed/>
    <w:rsid w:val="00E54122"/>
  </w:style>
  <w:style w:type="numbering" w:customStyle="1" w:styleId="13420">
    <w:name w:val="無清單1342"/>
    <w:next w:val="NoList"/>
    <w:uiPriority w:val="99"/>
    <w:semiHidden/>
    <w:unhideWhenUsed/>
    <w:rsid w:val="00E54122"/>
  </w:style>
  <w:style w:type="numbering" w:customStyle="1" w:styleId="112420">
    <w:name w:val="無清單11242"/>
    <w:next w:val="NoList"/>
    <w:uiPriority w:val="99"/>
    <w:semiHidden/>
    <w:unhideWhenUsed/>
    <w:rsid w:val="00E54122"/>
  </w:style>
  <w:style w:type="numbering" w:customStyle="1" w:styleId="2142">
    <w:name w:val="无列表2142"/>
    <w:next w:val="NoList"/>
    <w:uiPriority w:val="99"/>
    <w:semiHidden/>
    <w:unhideWhenUsed/>
    <w:rsid w:val="00E54122"/>
  </w:style>
  <w:style w:type="numbering" w:customStyle="1" w:styleId="NoList12232">
    <w:name w:val="No List12232"/>
    <w:next w:val="NoList"/>
    <w:uiPriority w:val="99"/>
    <w:semiHidden/>
    <w:unhideWhenUsed/>
    <w:rsid w:val="00E54122"/>
  </w:style>
  <w:style w:type="numbering" w:customStyle="1" w:styleId="112321">
    <w:name w:val="リストなし11232"/>
    <w:next w:val="NoList"/>
    <w:uiPriority w:val="99"/>
    <w:semiHidden/>
    <w:unhideWhenUsed/>
    <w:rsid w:val="00E54122"/>
  </w:style>
  <w:style w:type="numbering" w:customStyle="1" w:styleId="112322">
    <w:name w:val="无列表11232"/>
    <w:next w:val="NoList"/>
    <w:semiHidden/>
    <w:rsid w:val="00E54122"/>
  </w:style>
  <w:style w:type="numbering" w:customStyle="1" w:styleId="NoList21232">
    <w:name w:val="No List21232"/>
    <w:next w:val="NoList"/>
    <w:semiHidden/>
    <w:rsid w:val="00E54122"/>
  </w:style>
  <w:style w:type="numbering" w:customStyle="1" w:styleId="NoList31232">
    <w:name w:val="No List31232"/>
    <w:next w:val="NoList"/>
    <w:uiPriority w:val="99"/>
    <w:semiHidden/>
    <w:rsid w:val="00E54122"/>
  </w:style>
  <w:style w:type="numbering" w:customStyle="1" w:styleId="NoList111242">
    <w:name w:val="No List111242"/>
    <w:next w:val="NoList"/>
    <w:uiPriority w:val="99"/>
    <w:semiHidden/>
    <w:unhideWhenUsed/>
    <w:rsid w:val="00E54122"/>
  </w:style>
  <w:style w:type="numbering" w:customStyle="1" w:styleId="122320">
    <w:name w:val="無清單12232"/>
    <w:next w:val="NoList"/>
    <w:uiPriority w:val="99"/>
    <w:semiHidden/>
    <w:unhideWhenUsed/>
    <w:rsid w:val="00E54122"/>
  </w:style>
  <w:style w:type="numbering" w:customStyle="1" w:styleId="111232">
    <w:name w:val="無清單111232"/>
    <w:next w:val="NoList"/>
    <w:uiPriority w:val="99"/>
    <w:semiHidden/>
    <w:unhideWhenUsed/>
    <w:rsid w:val="00E54122"/>
  </w:style>
  <w:style w:type="numbering" w:customStyle="1" w:styleId="NoList621">
    <w:name w:val="No List621"/>
    <w:next w:val="NoList"/>
    <w:uiPriority w:val="99"/>
    <w:semiHidden/>
    <w:unhideWhenUsed/>
    <w:rsid w:val="00E54122"/>
  </w:style>
  <w:style w:type="numbering" w:customStyle="1" w:styleId="NoList1421">
    <w:name w:val="No List1421"/>
    <w:next w:val="NoList"/>
    <w:uiPriority w:val="99"/>
    <w:semiHidden/>
    <w:unhideWhenUsed/>
    <w:rsid w:val="00E54122"/>
  </w:style>
  <w:style w:type="numbering" w:customStyle="1" w:styleId="13212">
    <w:name w:val="リストなし1321"/>
    <w:next w:val="NoList"/>
    <w:uiPriority w:val="99"/>
    <w:semiHidden/>
    <w:unhideWhenUsed/>
    <w:rsid w:val="00E54122"/>
  </w:style>
  <w:style w:type="numbering" w:customStyle="1" w:styleId="13221">
    <w:name w:val="无列表1322"/>
    <w:next w:val="NoList"/>
    <w:semiHidden/>
    <w:rsid w:val="00E54122"/>
  </w:style>
  <w:style w:type="numbering" w:customStyle="1" w:styleId="NoList2321">
    <w:name w:val="No List2321"/>
    <w:next w:val="NoList"/>
    <w:semiHidden/>
    <w:rsid w:val="00E54122"/>
  </w:style>
  <w:style w:type="numbering" w:customStyle="1" w:styleId="NoList3321">
    <w:name w:val="No List3321"/>
    <w:next w:val="NoList"/>
    <w:uiPriority w:val="99"/>
    <w:semiHidden/>
    <w:rsid w:val="00E54122"/>
  </w:style>
  <w:style w:type="numbering" w:customStyle="1" w:styleId="NoList11322">
    <w:name w:val="No List11322"/>
    <w:next w:val="NoList"/>
    <w:uiPriority w:val="99"/>
    <w:semiHidden/>
    <w:unhideWhenUsed/>
    <w:rsid w:val="00E54122"/>
  </w:style>
  <w:style w:type="numbering" w:customStyle="1" w:styleId="14210">
    <w:name w:val="無清單1421"/>
    <w:next w:val="NoList"/>
    <w:uiPriority w:val="99"/>
    <w:semiHidden/>
    <w:unhideWhenUsed/>
    <w:rsid w:val="00E54122"/>
  </w:style>
  <w:style w:type="numbering" w:customStyle="1" w:styleId="113210">
    <w:name w:val="無清單11321"/>
    <w:next w:val="NoList"/>
    <w:uiPriority w:val="99"/>
    <w:semiHidden/>
    <w:unhideWhenUsed/>
    <w:rsid w:val="00E54122"/>
  </w:style>
  <w:style w:type="numbering" w:customStyle="1" w:styleId="2222">
    <w:name w:val="无列表2222"/>
    <w:next w:val="NoList"/>
    <w:uiPriority w:val="99"/>
    <w:semiHidden/>
    <w:unhideWhenUsed/>
    <w:rsid w:val="00E54122"/>
  </w:style>
  <w:style w:type="numbering" w:customStyle="1" w:styleId="NoList12321">
    <w:name w:val="No List12321"/>
    <w:next w:val="NoList"/>
    <w:uiPriority w:val="99"/>
    <w:semiHidden/>
    <w:unhideWhenUsed/>
    <w:rsid w:val="00E54122"/>
  </w:style>
  <w:style w:type="numbering" w:customStyle="1" w:styleId="113211">
    <w:name w:val="リストなし11321"/>
    <w:next w:val="NoList"/>
    <w:uiPriority w:val="99"/>
    <w:semiHidden/>
    <w:unhideWhenUsed/>
    <w:rsid w:val="00E54122"/>
  </w:style>
  <w:style w:type="numbering" w:customStyle="1" w:styleId="113212">
    <w:name w:val="无列表11321"/>
    <w:next w:val="NoList"/>
    <w:semiHidden/>
    <w:rsid w:val="00E54122"/>
  </w:style>
  <w:style w:type="numbering" w:customStyle="1" w:styleId="NoList21321">
    <w:name w:val="No List21321"/>
    <w:next w:val="NoList"/>
    <w:semiHidden/>
    <w:rsid w:val="00E54122"/>
  </w:style>
  <w:style w:type="numbering" w:customStyle="1" w:styleId="NoList31321">
    <w:name w:val="No List31321"/>
    <w:next w:val="NoList"/>
    <w:uiPriority w:val="99"/>
    <w:semiHidden/>
    <w:rsid w:val="00E54122"/>
  </w:style>
  <w:style w:type="numbering" w:customStyle="1" w:styleId="NoList111321">
    <w:name w:val="No List111321"/>
    <w:next w:val="NoList"/>
    <w:uiPriority w:val="99"/>
    <w:semiHidden/>
    <w:unhideWhenUsed/>
    <w:rsid w:val="00E54122"/>
  </w:style>
  <w:style w:type="numbering" w:customStyle="1" w:styleId="123210">
    <w:name w:val="無清單12321"/>
    <w:next w:val="NoList"/>
    <w:uiPriority w:val="99"/>
    <w:semiHidden/>
    <w:unhideWhenUsed/>
    <w:rsid w:val="00E54122"/>
  </w:style>
  <w:style w:type="numbering" w:customStyle="1" w:styleId="1113210">
    <w:name w:val="無清單111321"/>
    <w:next w:val="NoList"/>
    <w:uiPriority w:val="99"/>
    <w:semiHidden/>
    <w:unhideWhenUsed/>
    <w:rsid w:val="00E54122"/>
  </w:style>
  <w:style w:type="numbering" w:customStyle="1" w:styleId="NoList4122">
    <w:name w:val="No List4122"/>
    <w:next w:val="NoList"/>
    <w:uiPriority w:val="99"/>
    <w:semiHidden/>
    <w:unhideWhenUsed/>
    <w:rsid w:val="00E54122"/>
  </w:style>
  <w:style w:type="numbering" w:customStyle="1" w:styleId="NoList121122">
    <w:name w:val="No List121122"/>
    <w:next w:val="NoList"/>
    <w:uiPriority w:val="99"/>
    <w:semiHidden/>
    <w:unhideWhenUsed/>
    <w:rsid w:val="00E54122"/>
  </w:style>
  <w:style w:type="numbering" w:customStyle="1" w:styleId="1111221">
    <w:name w:val="リストなし111122"/>
    <w:next w:val="NoList"/>
    <w:uiPriority w:val="99"/>
    <w:semiHidden/>
    <w:unhideWhenUsed/>
    <w:rsid w:val="00E54122"/>
  </w:style>
  <w:style w:type="numbering" w:customStyle="1" w:styleId="1111222">
    <w:name w:val="无列表111122"/>
    <w:next w:val="NoList"/>
    <w:semiHidden/>
    <w:rsid w:val="00E54122"/>
  </w:style>
  <w:style w:type="numbering" w:customStyle="1" w:styleId="NoList211122">
    <w:name w:val="No List211122"/>
    <w:next w:val="NoList"/>
    <w:semiHidden/>
    <w:rsid w:val="00E54122"/>
  </w:style>
  <w:style w:type="numbering" w:customStyle="1" w:styleId="NoList311122">
    <w:name w:val="No List311122"/>
    <w:next w:val="NoList"/>
    <w:uiPriority w:val="99"/>
    <w:semiHidden/>
    <w:rsid w:val="00E54122"/>
  </w:style>
  <w:style w:type="numbering" w:customStyle="1" w:styleId="NoList1111122">
    <w:name w:val="No List1111122"/>
    <w:next w:val="NoList"/>
    <w:uiPriority w:val="99"/>
    <w:semiHidden/>
    <w:unhideWhenUsed/>
    <w:rsid w:val="00E54122"/>
  </w:style>
  <w:style w:type="numbering" w:customStyle="1" w:styleId="1211220">
    <w:name w:val="無清單121122"/>
    <w:next w:val="NoList"/>
    <w:uiPriority w:val="99"/>
    <w:semiHidden/>
    <w:unhideWhenUsed/>
    <w:rsid w:val="00E54122"/>
  </w:style>
  <w:style w:type="numbering" w:customStyle="1" w:styleId="11111220">
    <w:name w:val="無清單1111122"/>
    <w:next w:val="NoList"/>
    <w:uiPriority w:val="99"/>
    <w:semiHidden/>
    <w:unhideWhenUsed/>
    <w:rsid w:val="00E54122"/>
  </w:style>
  <w:style w:type="numbering" w:customStyle="1" w:styleId="NoList5121">
    <w:name w:val="No List5121"/>
    <w:next w:val="NoList"/>
    <w:uiPriority w:val="99"/>
    <w:semiHidden/>
    <w:unhideWhenUsed/>
    <w:rsid w:val="00E54122"/>
  </w:style>
  <w:style w:type="numbering" w:customStyle="1" w:styleId="NoList13122">
    <w:name w:val="No List13122"/>
    <w:next w:val="NoList"/>
    <w:uiPriority w:val="99"/>
    <w:semiHidden/>
    <w:unhideWhenUsed/>
    <w:rsid w:val="00E54122"/>
  </w:style>
  <w:style w:type="numbering" w:customStyle="1" w:styleId="121221">
    <w:name w:val="リストなし12122"/>
    <w:next w:val="NoList"/>
    <w:uiPriority w:val="99"/>
    <w:semiHidden/>
    <w:unhideWhenUsed/>
    <w:rsid w:val="00E54122"/>
  </w:style>
  <w:style w:type="numbering" w:customStyle="1" w:styleId="121222">
    <w:name w:val="无列表12122"/>
    <w:next w:val="NoList"/>
    <w:semiHidden/>
    <w:rsid w:val="00E54122"/>
  </w:style>
  <w:style w:type="numbering" w:customStyle="1" w:styleId="NoList22122">
    <w:name w:val="No List22122"/>
    <w:next w:val="NoList"/>
    <w:semiHidden/>
    <w:rsid w:val="00E54122"/>
  </w:style>
  <w:style w:type="numbering" w:customStyle="1" w:styleId="NoList32122">
    <w:name w:val="No List32122"/>
    <w:next w:val="NoList"/>
    <w:uiPriority w:val="99"/>
    <w:semiHidden/>
    <w:rsid w:val="00E54122"/>
  </w:style>
  <w:style w:type="numbering" w:customStyle="1" w:styleId="NoList112122">
    <w:name w:val="No List112122"/>
    <w:next w:val="NoList"/>
    <w:uiPriority w:val="99"/>
    <w:semiHidden/>
    <w:unhideWhenUsed/>
    <w:rsid w:val="00E54122"/>
  </w:style>
  <w:style w:type="numbering" w:customStyle="1" w:styleId="131220">
    <w:name w:val="無清單13122"/>
    <w:next w:val="NoList"/>
    <w:uiPriority w:val="99"/>
    <w:semiHidden/>
    <w:unhideWhenUsed/>
    <w:rsid w:val="00E54122"/>
  </w:style>
  <w:style w:type="numbering" w:customStyle="1" w:styleId="1121220">
    <w:name w:val="無清單112122"/>
    <w:next w:val="NoList"/>
    <w:uiPriority w:val="99"/>
    <w:semiHidden/>
    <w:unhideWhenUsed/>
    <w:rsid w:val="00E54122"/>
  </w:style>
  <w:style w:type="numbering" w:customStyle="1" w:styleId="21122">
    <w:name w:val="无列表21122"/>
    <w:next w:val="NoList"/>
    <w:uiPriority w:val="99"/>
    <w:semiHidden/>
    <w:unhideWhenUsed/>
    <w:rsid w:val="00E54122"/>
  </w:style>
  <w:style w:type="numbering" w:customStyle="1" w:styleId="NoList122122">
    <w:name w:val="No List122122"/>
    <w:next w:val="NoList"/>
    <w:uiPriority w:val="99"/>
    <w:semiHidden/>
    <w:unhideWhenUsed/>
    <w:rsid w:val="00E54122"/>
  </w:style>
  <w:style w:type="numbering" w:customStyle="1" w:styleId="1121221">
    <w:name w:val="リストなし112122"/>
    <w:next w:val="NoList"/>
    <w:uiPriority w:val="99"/>
    <w:semiHidden/>
    <w:unhideWhenUsed/>
    <w:rsid w:val="00E54122"/>
  </w:style>
  <w:style w:type="numbering" w:customStyle="1" w:styleId="1121222">
    <w:name w:val="无列表112122"/>
    <w:next w:val="NoList"/>
    <w:semiHidden/>
    <w:rsid w:val="00E54122"/>
  </w:style>
  <w:style w:type="numbering" w:customStyle="1" w:styleId="NoList212122">
    <w:name w:val="No List212122"/>
    <w:next w:val="NoList"/>
    <w:semiHidden/>
    <w:rsid w:val="00E54122"/>
  </w:style>
  <w:style w:type="numbering" w:customStyle="1" w:styleId="NoList312122">
    <w:name w:val="No List312122"/>
    <w:next w:val="NoList"/>
    <w:uiPriority w:val="99"/>
    <w:semiHidden/>
    <w:rsid w:val="00E54122"/>
  </w:style>
  <w:style w:type="numbering" w:customStyle="1" w:styleId="NoList1112122">
    <w:name w:val="No List1112122"/>
    <w:next w:val="NoList"/>
    <w:uiPriority w:val="99"/>
    <w:semiHidden/>
    <w:unhideWhenUsed/>
    <w:rsid w:val="00E54122"/>
  </w:style>
  <w:style w:type="numbering" w:customStyle="1" w:styleId="122122">
    <w:name w:val="無清單122122"/>
    <w:next w:val="NoList"/>
    <w:uiPriority w:val="99"/>
    <w:semiHidden/>
    <w:unhideWhenUsed/>
    <w:rsid w:val="00E54122"/>
  </w:style>
  <w:style w:type="numbering" w:customStyle="1" w:styleId="1112122">
    <w:name w:val="無清單1112122"/>
    <w:next w:val="NoList"/>
    <w:uiPriority w:val="99"/>
    <w:semiHidden/>
    <w:unhideWhenUsed/>
    <w:rsid w:val="00E54122"/>
  </w:style>
  <w:style w:type="numbering" w:customStyle="1" w:styleId="3120">
    <w:name w:val="无列表312"/>
    <w:next w:val="NoList"/>
    <w:uiPriority w:val="99"/>
    <w:semiHidden/>
    <w:unhideWhenUsed/>
    <w:rsid w:val="00E54122"/>
  </w:style>
  <w:style w:type="numbering" w:customStyle="1" w:styleId="131121">
    <w:name w:val="无列表13112"/>
    <w:next w:val="NoList"/>
    <w:semiHidden/>
    <w:rsid w:val="00E54122"/>
  </w:style>
  <w:style w:type="numbering" w:customStyle="1" w:styleId="NoList113111">
    <w:name w:val="No List113111"/>
    <w:next w:val="NoList"/>
    <w:uiPriority w:val="99"/>
    <w:semiHidden/>
    <w:unhideWhenUsed/>
    <w:rsid w:val="00E54122"/>
  </w:style>
  <w:style w:type="numbering" w:customStyle="1" w:styleId="NoList41112">
    <w:name w:val="No List41112"/>
    <w:next w:val="NoList"/>
    <w:uiPriority w:val="99"/>
    <w:semiHidden/>
    <w:unhideWhenUsed/>
    <w:rsid w:val="00E54122"/>
  </w:style>
  <w:style w:type="numbering" w:customStyle="1" w:styleId="22112">
    <w:name w:val="无列表22112"/>
    <w:next w:val="NoList"/>
    <w:uiPriority w:val="99"/>
    <w:semiHidden/>
    <w:unhideWhenUsed/>
    <w:rsid w:val="00E54122"/>
  </w:style>
  <w:style w:type="numbering" w:customStyle="1" w:styleId="NoList1211113">
    <w:name w:val="No List1211113"/>
    <w:next w:val="NoList"/>
    <w:uiPriority w:val="99"/>
    <w:semiHidden/>
    <w:unhideWhenUsed/>
    <w:rsid w:val="00E54122"/>
  </w:style>
  <w:style w:type="numbering" w:customStyle="1" w:styleId="11111130">
    <w:name w:val="リストなし1111113"/>
    <w:next w:val="NoList"/>
    <w:uiPriority w:val="99"/>
    <w:semiHidden/>
    <w:unhideWhenUsed/>
    <w:rsid w:val="00E54122"/>
  </w:style>
  <w:style w:type="numbering" w:customStyle="1" w:styleId="11111131">
    <w:name w:val="无列表1111113"/>
    <w:next w:val="NoList"/>
    <w:semiHidden/>
    <w:rsid w:val="00E54122"/>
  </w:style>
  <w:style w:type="numbering" w:customStyle="1" w:styleId="NoList2111113">
    <w:name w:val="No List2111113"/>
    <w:next w:val="NoList"/>
    <w:semiHidden/>
    <w:rsid w:val="00E54122"/>
  </w:style>
  <w:style w:type="numbering" w:customStyle="1" w:styleId="NoList3111113">
    <w:name w:val="No List3111113"/>
    <w:next w:val="NoList"/>
    <w:uiPriority w:val="99"/>
    <w:semiHidden/>
    <w:rsid w:val="00E54122"/>
  </w:style>
  <w:style w:type="numbering" w:customStyle="1" w:styleId="NoList11111113">
    <w:name w:val="No List11111113"/>
    <w:next w:val="NoList"/>
    <w:uiPriority w:val="99"/>
    <w:semiHidden/>
    <w:unhideWhenUsed/>
    <w:rsid w:val="00E54122"/>
  </w:style>
  <w:style w:type="numbering" w:customStyle="1" w:styleId="12111130">
    <w:name w:val="無清單1211113"/>
    <w:next w:val="NoList"/>
    <w:uiPriority w:val="99"/>
    <w:semiHidden/>
    <w:unhideWhenUsed/>
    <w:rsid w:val="00E54122"/>
  </w:style>
  <w:style w:type="numbering" w:customStyle="1" w:styleId="11111113">
    <w:name w:val="無清單11111113"/>
    <w:next w:val="NoList"/>
    <w:uiPriority w:val="99"/>
    <w:semiHidden/>
    <w:unhideWhenUsed/>
    <w:rsid w:val="00E54122"/>
  </w:style>
  <w:style w:type="numbering" w:customStyle="1" w:styleId="NoList131112">
    <w:name w:val="No List131112"/>
    <w:next w:val="NoList"/>
    <w:uiPriority w:val="99"/>
    <w:semiHidden/>
    <w:unhideWhenUsed/>
    <w:rsid w:val="00E54122"/>
  </w:style>
  <w:style w:type="numbering" w:customStyle="1" w:styleId="1211122">
    <w:name w:val="リストなし121112"/>
    <w:next w:val="NoList"/>
    <w:uiPriority w:val="99"/>
    <w:semiHidden/>
    <w:unhideWhenUsed/>
    <w:rsid w:val="00E54122"/>
  </w:style>
  <w:style w:type="numbering" w:customStyle="1" w:styleId="1211131">
    <w:name w:val="无列表121113"/>
    <w:next w:val="NoList"/>
    <w:semiHidden/>
    <w:rsid w:val="00E54122"/>
  </w:style>
  <w:style w:type="numbering" w:customStyle="1" w:styleId="NoList221112">
    <w:name w:val="No List221112"/>
    <w:next w:val="NoList"/>
    <w:semiHidden/>
    <w:rsid w:val="00E54122"/>
  </w:style>
  <w:style w:type="numbering" w:customStyle="1" w:styleId="NoList321112">
    <w:name w:val="No List321112"/>
    <w:next w:val="NoList"/>
    <w:uiPriority w:val="99"/>
    <w:semiHidden/>
    <w:rsid w:val="00E54122"/>
  </w:style>
  <w:style w:type="numbering" w:customStyle="1" w:styleId="NoList1121112">
    <w:name w:val="No List1121112"/>
    <w:next w:val="NoList"/>
    <w:uiPriority w:val="99"/>
    <w:semiHidden/>
    <w:unhideWhenUsed/>
    <w:rsid w:val="00E54122"/>
  </w:style>
  <w:style w:type="numbering" w:customStyle="1" w:styleId="131112">
    <w:name w:val="無清單131112"/>
    <w:next w:val="NoList"/>
    <w:uiPriority w:val="99"/>
    <w:semiHidden/>
    <w:unhideWhenUsed/>
    <w:rsid w:val="00E54122"/>
  </w:style>
  <w:style w:type="numbering" w:customStyle="1" w:styleId="11211120">
    <w:name w:val="無清單1121112"/>
    <w:next w:val="NoList"/>
    <w:uiPriority w:val="99"/>
    <w:semiHidden/>
    <w:unhideWhenUsed/>
    <w:rsid w:val="00E54122"/>
  </w:style>
  <w:style w:type="numbering" w:customStyle="1" w:styleId="211113">
    <w:name w:val="无列表211113"/>
    <w:next w:val="NoList"/>
    <w:uiPriority w:val="99"/>
    <w:semiHidden/>
    <w:unhideWhenUsed/>
    <w:rsid w:val="00E54122"/>
  </w:style>
  <w:style w:type="numbering" w:customStyle="1" w:styleId="NoList1221112">
    <w:name w:val="No List1221112"/>
    <w:next w:val="NoList"/>
    <w:uiPriority w:val="99"/>
    <w:semiHidden/>
    <w:unhideWhenUsed/>
    <w:rsid w:val="00E54122"/>
  </w:style>
  <w:style w:type="numbering" w:customStyle="1" w:styleId="11211121">
    <w:name w:val="リストなし1121112"/>
    <w:next w:val="NoList"/>
    <w:uiPriority w:val="99"/>
    <w:semiHidden/>
    <w:unhideWhenUsed/>
    <w:rsid w:val="00E54122"/>
  </w:style>
  <w:style w:type="numbering" w:customStyle="1" w:styleId="11211122">
    <w:name w:val="无列表1121112"/>
    <w:next w:val="NoList"/>
    <w:semiHidden/>
    <w:rsid w:val="00E54122"/>
  </w:style>
  <w:style w:type="numbering" w:customStyle="1" w:styleId="NoList2121112">
    <w:name w:val="No List2121112"/>
    <w:next w:val="NoList"/>
    <w:semiHidden/>
    <w:rsid w:val="00E54122"/>
  </w:style>
  <w:style w:type="numbering" w:customStyle="1" w:styleId="NoList3121112">
    <w:name w:val="No List3121112"/>
    <w:next w:val="NoList"/>
    <w:uiPriority w:val="99"/>
    <w:semiHidden/>
    <w:rsid w:val="00E54122"/>
  </w:style>
  <w:style w:type="numbering" w:customStyle="1" w:styleId="NoList11121112">
    <w:name w:val="No List11121112"/>
    <w:next w:val="NoList"/>
    <w:uiPriority w:val="99"/>
    <w:semiHidden/>
    <w:unhideWhenUsed/>
    <w:rsid w:val="00E54122"/>
  </w:style>
  <w:style w:type="numbering" w:customStyle="1" w:styleId="1221112">
    <w:name w:val="無清單1221112"/>
    <w:next w:val="NoList"/>
    <w:uiPriority w:val="99"/>
    <w:semiHidden/>
    <w:unhideWhenUsed/>
    <w:rsid w:val="00E54122"/>
  </w:style>
  <w:style w:type="numbering" w:customStyle="1" w:styleId="11121112">
    <w:name w:val="無清單11121112"/>
    <w:next w:val="NoList"/>
    <w:uiPriority w:val="99"/>
    <w:semiHidden/>
    <w:unhideWhenUsed/>
    <w:rsid w:val="00E54122"/>
  </w:style>
  <w:style w:type="numbering" w:customStyle="1" w:styleId="NoList51111">
    <w:name w:val="No List51111"/>
    <w:next w:val="NoList"/>
    <w:uiPriority w:val="99"/>
    <w:semiHidden/>
    <w:unhideWhenUsed/>
    <w:rsid w:val="00E54122"/>
  </w:style>
  <w:style w:type="numbering" w:customStyle="1" w:styleId="NoList6111">
    <w:name w:val="No List6111"/>
    <w:next w:val="NoList"/>
    <w:uiPriority w:val="99"/>
    <w:semiHidden/>
    <w:unhideWhenUsed/>
    <w:rsid w:val="00E54122"/>
  </w:style>
  <w:style w:type="numbering" w:customStyle="1" w:styleId="NoList14111">
    <w:name w:val="No List14111"/>
    <w:next w:val="NoList"/>
    <w:uiPriority w:val="99"/>
    <w:semiHidden/>
    <w:unhideWhenUsed/>
    <w:rsid w:val="00E54122"/>
  </w:style>
  <w:style w:type="numbering" w:customStyle="1" w:styleId="131113">
    <w:name w:val="リストなし13111"/>
    <w:next w:val="NoList"/>
    <w:uiPriority w:val="99"/>
    <w:semiHidden/>
    <w:unhideWhenUsed/>
    <w:rsid w:val="00E54122"/>
  </w:style>
  <w:style w:type="numbering" w:customStyle="1" w:styleId="NoList23111">
    <w:name w:val="No List23111"/>
    <w:next w:val="NoList"/>
    <w:semiHidden/>
    <w:rsid w:val="00E54122"/>
  </w:style>
  <w:style w:type="numbering" w:customStyle="1" w:styleId="NoList33111">
    <w:name w:val="No List33111"/>
    <w:next w:val="NoList"/>
    <w:uiPriority w:val="99"/>
    <w:semiHidden/>
    <w:rsid w:val="00E54122"/>
  </w:style>
  <w:style w:type="numbering" w:customStyle="1" w:styleId="NoList11411">
    <w:name w:val="No List11411"/>
    <w:next w:val="NoList"/>
    <w:uiPriority w:val="99"/>
    <w:semiHidden/>
    <w:unhideWhenUsed/>
    <w:rsid w:val="00E54122"/>
  </w:style>
  <w:style w:type="numbering" w:customStyle="1" w:styleId="14111">
    <w:name w:val="無清單14111"/>
    <w:next w:val="NoList"/>
    <w:uiPriority w:val="99"/>
    <w:semiHidden/>
    <w:unhideWhenUsed/>
    <w:rsid w:val="00E54122"/>
  </w:style>
  <w:style w:type="numbering" w:customStyle="1" w:styleId="1131110">
    <w:name w:val="無清單113111"/>
    <w:next w:val="NoList"/>
    <w:uiPriority w:val="99"/>
    <w:semiHidden/>
    <w:unhideWhenUsed/>
    <w:rsid w:val="00E54122"/>
  </w:style>
  <w:style w:type="numbering" w:customStyle="1" w:styleId="NoList4211">
    <w:name w:val="No List4211"/>
    <w:next w:val="NoList"/>
    <w:uiPriority w:val="99"/>
    <w:semiHidden/>
    <w:unhideWhenUsed/>
    <w:rsid w:val="00E54122"/>
  </w:style>
  <w:style w:type="numbering" w:customStyle="1" w:styleId="NoList123111">
    <w:name w:val="No List123111"/>
    <w:next w:val="NoList"/>
    <w:uiPriority w:val="99"/>
    <w:semiHidden/>
    <w:unhideWhenUsed/>
    <w:rsid w:val="00E54122"/>
  </w:style>
  <w:style w:type="numbering" w:customStyle="1" w:styleId="1131111">
    <w:name w:val="リストなし113111"/>
    <w:next w:val="NoList"/>
    <w:uiPriority w:val="99"/>
    <w:semiHidden/>
    <w:unhideWhenUsed/>
    <w:rsid w:val="00E54122"/>
  </w:style>
  <w:style w:type="numbering" w:customStyle="1" w:styleId="1131112">
    <w:name w:val="无列表113111"/>
    <w:next w:val="NoList"/>
    <w:semiHidden/>
    <w:rsid w:val="00E54122"/>
  </w:style>
  <w:style w:type="numbering" w:customStyle="1" w:styleId="NoList213111">
    <w:name w:val="No List213111"/>
    <w:next w:val="NoList"/>
    <w:semiHidden/>
    <w:rsid w:val="00E54122"/>
  </w:style>
  <w:style w:type="numbering" w:customStyle="1" w:styleId="NoList313111">
    <w:name w:val="No List313111"/>
    <w:next w:val="NoList"/>
    <w:uiPriority w:val="99"/>
    <w:semiHidden/>
    <w:rsid w:val="00E54122"/>
  </w:style>
  <w:style w:type="numbering" w:customStyle="1" w:styleId="NoList1113111">
    <w:name w:val="No List1113111"/>
    <w:next w:val="NoList"/>
    <w:uiPriority w:val="99"/>
    <w:semiHidden/>
    <w:unhideWhenUsed/>
    <w:rsid w:val="00E54122"/>
  </w:style>
  <w:style w:type="numbering" w:customStyle="1" w:styleId="123111">
    <w:name w:val="無清單123111"/>
    <w:next w:val="NoList"/>
    <w:uiPriority w:val="99"/>
    <w:semiHidden/>
    <w:unhideWhenUsed/>
    <w:rsid w:val="00E54122"/>
  </w:style>
  <w:style w:type="numbering" w:customStyle="1" w:styleId="1113111">
    <w:name w:val="無清單1113111"/>
    <w:next w:val="NoList"/>
    <w:uiPriority w:val="99"/>
    <w:semiHidden/>
    <w:unhideWhenUsed/>
    <w:rsid w:val="00E54122"/>
  </w:style>
  <w:style w:type="numbering" w:customStyle="1" w:styleId="NoList121211">
    <w:name w:val="No List121211"/>
    <w:next w:val="NoList"/>
    <w:uiPriority w:val="99"/>
    <w:semiHidden/>
    <w:unhideWhenUsed/>
    <w:rsid w:val="00E54122"/>
  </w:style>
  <w:style w:type="numbering" w:customStyle="1" w:styleId="1112110">
    <w:name w:val="リストなし111211"/>
    <w:next w:val="NoList"/>
    <w:uiPriority w:val="99"/>
    <w:semiHidden/>
    <w:unhideWhenUsed/>
    <w:rsid w:val="00E54122"/>
  </w:style>
  <w:style w:type="numbering" w:customStyle="1" w:styleId="1112114">
    <w:name w:val="无列表111211"/>
    <w:next w:val="NoList"/>
    <w:semiHidden/>
    <w:rsid w:val="00E54122"/>
  </w:style>
  <w:style w:type="numbering" w:customStyle="1" w:styleId="NoList211211">
    <w:name w:val="No List211211"/>
    <w:next w:val="NoList"/>
    <w:semiHidden/>
    <w:rsid w:val="00E54122"/>
  </w:style>
  <w:style w:type="numbering" w:customStyle="1" w:styleId="NoList311211">
    <w:name w:val="No List311211"/>
    <w:next w:val="NoList"/>
    <w:uiPriority w:val="99"/>
    <w:semiHidden/>
    <w:rsid w:val="00E54122"/>
  </w:style>
  <w:style w:type="numbering" w:customStyle="1" w:styleId="NoList1111211">
    <w:name w:val="No List1111211"/>
    <w:next w:val="NoList"/>
    <w:uiPriority w:val="99"/>
    <w:semiHidden/>
    <w:unhideWhenUsed/>
    <w:rsid w:val="00E54122"/>
  </w:style>
  <w:style w:type="numbering" w:customStyle="1" w:styleId="1212110">
    <w:name w:val="無清單121211"/>
    <w:next w:val="NoList"/>
    <w:uiPriority w:val="99"/>
    <w:semiHidden/>
    <w:unhideWhenUsed/>
    <w:rsid w:val="00E54122"/>
  </w:style>
  <w:style w:type="numbering" w:customStyle="1" w:styleId="11112110">
    <w:name w:val="無清單1111211"/>
    <w:next w:val="NoList"/>
    <w:uiPriority w:val="99"/>
    <w:semiHidden/>
    <w:unhideWhenUsed/>
    <w:rsid w:val="00E54122"/>
  </w:style>
  <w:style w:type="numbering" w:customStyle="1" w:styleId="NoList5211">
    <w:name w:val="No List5211"/>
    <w:next w:val="NoList"/>
    <w:uiPriority w:val="99"/>
    <w:semiHidden/>
    <w:unhideWhenUsed/>
    <w:rsid w:val="00E54122"/>
  </w:style>
  <w:style w:type="numbering" w:customStyle="1" w:styleId="NoList13211">
    <w:name w:val="No List13211"/>
    <w:next w:val="NoList"/>
    <w:uiPriority w:val="99"/>
    <w:semiHidden/>
    <w:unhideWhenUsed/>
    <w:rsid w:val="00E54122"/>
  </w:style>
  <w:style w:type="numbering" w:customStyle="1" w:styleId="122114">
    <w:name w:val="リストなし12211"/>
    <w:next w:val="NoList"/>
    <w:uiPriority w:val="99"/>
    <w:semiHidden/>
    <w:unhideWhenUsed/>
    <w:rsid w:val="00E54122"/>
  </w:style>
  <w:style w:type="numbering" w:customStyle="1" w:styleId="122123">
    <w:name w:val="无列表12212"/>
    <w:next w:val="NoList"/>
    <w:semiHidden/>
    <w:rsid w:val="00E54122"/>
  </w:style>
  <w:style w:type="numbering" w:customStyle="1" w:styleId="NoList22211">
    <w:name w:val="No List22211"/>
    <w:next w:val="NoList"/>
    <w:semiHidden/>
    <w:rsid w:val="00E54122"/>
  </w:style>
  <w:style w:type="numbering" w:customStyle="1" w:styleId="NoList32211">
    <w:name w:val="No List32211"/>
    <w:next w:val="NoList"/>
    <w:uiPriority w:val="99"/>
    <w:semiHidden/>
    <w:rsid w:val="00E54122"/>
  </w:style>
  <w:style w:type="numbering" w:customStyle="1" w:styleId="NoList112211">
    <w:name w:val="No List112211"/>
    <w:next w:val="NoList"/>
    <w:uiPriority w:val="99"/>
    <w:semiHidden/>
    <w:unhideWhenUsed/>
    <w:rsid w:val="00E54122"/>
  </w:style>
  <w:style w:type="numbering" w:customStyle="1" w:styleId="132110">
    <w:name w:val="無清單13211"/>
    <w:next w:val="NoList"/>
    <w:uiPriority w:val="99"/>
    <w:semiHidden/>
    <w:unhideWhenUsed/>
    <w:rsid w:val="00E54122"/>
  </w:style>
  <w:style w:type="numbering" w:customStyle="1" w:styleId="1122110">
    <w:name w:val="無清單112211"/>
    <w:next w:val="NoList"/>
    <w:uiPriority w:val="99"/>
    <w:semiHidden/>
    <w:unhideWhenUsed/>
    <w:rsid w:val="00E54122"/>
  </w:style>
  <w:style w:type="numbering" w:customStyle="1" w:styleId="21211">
    <w:name w:val="无列表21211"/>
    <w:next w:val="NoList"/>
    <w:uiPriority w:val="99"/>
    <w:semiHidden/>
    <w:unhideWhenUsed/>
    <w:rsid w:val="00E54122"/>
  </w:style>
  <w:style w:type="numbering" w:customStyle="1" w:styleId="NoList1112211">
    <w:name w:val="No List1112211"/>
    <w:next w:val="NoList"/>
    <w:uiPriority w:val="99"/>
    <w:semiHidden/>
    <w:unhideWhenUsed/>
    <w:rsid w:val="00E54122"/>
  </w:style>
  <w:style w:type="numbering" w:customStyle="1" w:styleId="NoList711">
    <w:name w:val="No List711"/>
    <w:next w:val="NoList"/>
    <w:uiPriority w:val="99"/>
    <w:semiHidden/>
    <w:unhideWhenUsed/>
    <w:rsid w:val="00E54122"/>
  </w:style>
  <w:style w:type="numbering" w:customStyle="1" w:styleId="NoList1511">
    <w:name w:val="No List1511"/>
    <w:next w:val="NoList"/>
    <w:uiPriority w:val="99"/>
    <w:semiHidden/>
    <w:unhideWhenUsed/>
    <w:rsid w:val="00E54122"/>
  </w:style>
  <w:style w:type="numbering" w:customStyle="1" w:styleId="14112">
    <w:name w:val="リストなし1411"/>
    <w:next w:val="NoList"/>
    <w:uiPriority w:val="99"/>
    <w:semiHidden/>
    <w:unhideWhenUsed/>
    <w:rsid w:val="00E54122"/>
  </w:style>
  <w:style w:type="numbering" w:customStyle="1" w:styleId="14113">
    <w:name w:val="无列表1411"/>
    <w:next w:val="NoList"/>
    <w:semiHidden/>
    <w:rsid w:val="00E54122"/>
  </w:style>
  <w:style w:type="numbering" w:customStyle="1" w:styleId="NoList2411">
    <w:name w:val="No List2411"/>
    <w:next w:val="NoList"/>
    <w:semiHidden/>
    <w:rsid w:val="00E54122"/>
  </w:style>
  <w:style w:type="numbering" w:customStyle="1" w:styleId="NoList3411">
    <w:name w:val="No List3411"/>
    <w:next w:val="NoList"/>
    <w:uiPriority w:val="99"/>
    <w:semiHidden/>
    <w:rsid w:val="00E54122"/>
  </w:style>
  <w:style w:type="numbering" w:customStyle="1" w:styleId="NoList11511">
    <w:name w:val="No List11511"/>
    <w:next w:val="NoList"/>
    <w:uiPriority w:val="99"/>
    <w:semiHidden/>
    <w:unhideWhenUsed/>
    <w:rsid w:val="00E54122"/>
  </w:style>
  <w:style w:type="numbering" w:customStyle="1" w:styleId="15110">
    <w:name w:val="無清單1511"/>
    <w:next w:val="NoList"/>
    <w:uiPriority w:val="99"/>
    <w:semiHidden/>
    <w:unhideWhenUsed/>
    <w:rsid w:val="00E54122"/>
  </w:style>
  <w:style w:type="numbering" w:customStyle="1" w:styleId="114110">
    <w:name w:val="無清單11411"/>
    <w:next w:val="NoList"/>
    <w:uiPriority w:val="99"/>
    <w:semiHidden/>
    <w:unhideWhenUsed/>
    <w:rsid w:val="00E54122"/>
  </w:style>
  <w:style w:type="numbering" w:customStyle="1" w:styleId="NoList4311">
    <w:name w:val="No List4311"/>
    <w:next w:val="NoList"/>
    <w:uiPriority w:val="99"/>
    <w:semiHidden/>
    <w:unhideWhenUsed/>
    <w:rsid w:val="00E54122"/>
  </w:style>
  <w:style w:type="numbering" w:customStyle="1" w:styleId="NoList12411">
    <w:name w:val="No List12411"/>
    <w:next w:val="NoList"/>
    <w:uiPriority w:val="99"/>
    <w:semiHidden/>
    <w:unhideWhenUsed/>
    <w:rsid w:val="00E54122"/>
  </w:style>
  <w:style w:type="numbering" w:customStyle="1" w:styleId="114111">
    <w:name w:val="リストなし11411"/>
    <w:next w:val="NoList"/>
    <w:uiPriority w:val="99"/>
    <w:semiHidden/>
    <w:unhideWhenUsed/>
    <w:rsid w:val="00E54122"/>
  </w:style>
  <w:style w:type="numbering" w:customStyle="1" w:styleId="114112">
    <w:name w:val="无列表11411"/>
    <w:next w:val="NoList"/>
    <w:semiHidden/>
    <w:rsid w:val="00E54122"/>
  </w:style>
  <w:style w:type="numbering" w:customStyle="1" w:styleId="NoList21411">
    <w:name w:val="No List21411"/>
    <w:next w:val="NoList"/>
    <w:semiHidden/>
    <w:rsid w:val="00E54122"/>
  </w:style>
  <w:style w:type="numbering" w:customStyle="1" w:styleId="NoList31411">
    <w:name w:val="No List31411"/>
    <w:next w:val="NoList"/>
    <w:uiPriority w:val="99"/>
    <w:semiHidden/>
    <w:rsid w:val="00E54122"/>
  </w:style>
  <w:style w:type="numbering" w:customStyle="1" w:styleId="NoList111411">
    <w:name w:val="No List111411"/>
    <w:next w:val="NoList"/>
    <w:uiPriority w:val="99"/>
    <w:semiHidden/>
    <w:unhideWhenUsed/>
    <w:rsid w:val="00E54122"/>
  </w:style>
  <w:style w:type="numbering" w:customStyle="1" w:styleId="124110">
    <w:name w:val="無清單12411"/>
    <w:next w:val="NoList"/>
    <w:uiPriority w:val="99"/>
    <w:semiHidden/>
    <w:unhideWhenUsed/>
    <w:rsid w:val="00E54122"/>
  </w:style>
  <w:style w:type="numbering" w:customStyle="1" w:styleId="1114110">
    <w:name w:val="無清單111411"/>
    <w:next w:val="NoList"/>
    <w:uiPriority w:val="99"/>
    <w:semiHidden/>
    <w:unhideWhenUsed/>
    <w:rsid w:val="00E54122"/>
  </w:style>
  <w:style w:type="numbering" w:customStyle="1" w:styleId="2311">
    <w:name w:val="无列表2311"/>
    <w:next w:val="NoList"/>
    <w:uiPriority w:val="99"/>
    <w:semiHidden/>
    <w:unhideWhenUsed/>
    <w:rsid w:val="00E54122"/>
  </w:style>
  <w:style w:type="numbering" w:customStyle="1" w:styleId="NoList121311">
    <w:name w:val="No List121311"/>
    <w:next w:val="NoList"/>
    <w:uiPriority w:val="99"/>
    <w:semiHidden/>
    <w:unhideWhenUsed/>
    <w:rsid w:val="00E54122"/>
  </w:style>
  <w:style w:type="numbering" w:customStyle="1" w:styleId="1113110">
    <w:name w:val="リストなし111311"/>
    <w:next w:val="NoList"/>
    <w:uiPriority w:val="99"/>
    <w:semiHidden/>
    <w:unhideWhenUsed/>
    <w:rsid w:val="00E54122"/>
  </w:style>
  <w:style w:type="numbering" w:customStyle="1" w:styleId="1113112">
    <w:name w:val="无列表111311"/>
    <w:next w:val="NoList"/>
    <w:semiHidden/>
    <w:rsid w:val="00E54122"/>
  </w:style>
  <w:style w:type="numbering" w:customStyle="1" w:styleId="NoList211311">
    <w:name w:val="No List211311"/>
    <w:next w:val="NoList"/>
    <w:semiHidden/>
    <w:rsid w:val="00E54122"/>
  </w:style>
  <w:style w:type="numbering" w:customStyle="1" w:styleId="NoList311311">
    <w:name w:val="No List311311"/>
    <w:next w:val="NoList"/>
    <w:uiPriority w:val="99"/>
    <w:semiHidden/>
    <w:rsid w:val="00E54122"/>
  </w:style>
  <w:style w:type="numbering" w:customStyle="1" w:styleId="NoList1111311">
    <w:name w:val="No List1111311"/>
    <w:next w:val="NoList"/>
    <w:uiPriority w:val="99"/>
    <w:semiHidden/>
    <w:unhideWhenUsed/>
    <w:rsid w:val="00E54122"/>
  </w:style>
  <w:style w:type="numbering" w:customStyle="1" w:styleId="121311">
    <w:name w:val="無清單121311"/>
    <w:next w:val="NoList"/>
    <w:uiPriority w:val="99"/>
    <w:semiHidden/>
    <w:unhideWhenUsed/>
    <w:rsid w:val="00E54122"/>
  </w:style>
  <w:style w:type="numbering" w:customStyle="1" w:styleId="1111311">
    <w:name w:val="無清單1111311"/>
    <w:next w:val="NoList"/>
    <w:uiPriority w:val="99"/>
    <w:semiHidden/>
    <w:unhideWhenUsed/>
    <w:rsid w:val="00E54122"/>
  </w:style>
  <w:style w:type="numbering" w:customStyle="1" w:styleId="NoList5311">
    <w:name w:val="No List5311"/>
    <w:next w:val="NoList"/>
    <w:uiPriority w:val="99"/>
    <w:semiHidden/>
    <w:unhideWhenUsed/>
    <w:rsid w:val="00E54122"/>
  </w:style>
  <w:style w:type="numbering" w:customStyle="1" w:styleId="NoList13311">
    <w:name w:val="No List13311"/>
    <w:next w:val="NoList"/>
    <w:uiPriority w:val="99"/>
    <w:semiHidden/>
    <w:unhideWhenUsed/>
    <w:rsid w:val="00E54122"/>
  </w:style>
  <w:style w:type="numbering" w:customStyle="1" w:styleId="123110">
    <w:name w:val="リストなし12311"/>
    <w:next w:val="NoList"/>
    <w:uiPriority w:val="99"/>
    <w:semiHidden/>
    <w:unhideWhenUsed/>
    <w:rsid w:val="00E54122"/>
  </w:style>
  <w:style w:type="numbering" w:customStyle="1" w:styleId="123112">
    <w:name w:val="无列表12311"/>
    <w:next w:val="NoList"/>
    <w:semiHidden/>
    <w:rsid w:val="00E54122"/>
  </w:style>
  <w:style w:type="numbering" w:customStyle="1" w:styleId="NoList22311">
    <w:name w:val="No List22311"/>
    <w:next w:val="NoList"/>
    <w:semiHidden/>
    <w:rsid w:val="00E54122"/>
  </w:style>
  <w:style w:type="numbering" w:customStyle="1" w:styleId="NoList32311">
    <w:name w:val="No List32311"/>
    <w:next w:val="NoList"/>
    <w:uiPriority w:val="99"/>
    <w:semiHidden/>
    <w:rsid w:val="00E54122"/>
  </w:style>
  <w:style w:type="numbering" w:customStyle="1" w:styleId="NoList112311">
    <w:name w:val="No List112311"/>
    <w:next w:val="NoList"/>
    <w:uiPriority w:val="99"/>
    <w:semiHidden/>
    <w:unhideWhenUsed/>
    <w:rsid w:val="00E54122"/>
  </w:style>
  <w:style w:type="numbering" w:customStyle="1" w:styleId="13311">
    <w:name w:val="無清單13311"/>
    <w:next w:val="NoList"/>
    <w:uiPriority w:val="99"/>
    <w:semiHidden/>
    <w:unhideWhenUsed/>
    <w:rsid w:val="00E54122"/>
  </w:style>
  <w:style w:type="numbering" w:customStyle="1" w:styleId="1123110">
    <w:name w:val="無清單112311"/>
    <w:next w:val="NoList"/>
    <w:uiPriority w:val="99"/>
    <w:semiHidden/>
    <w:unhideWhenUsed/>
    <w:rsid w:val="00E54122"/>
  </w:style>
  <w:style w:type="numbering" w:customStyle="1" w:styleId="21311">
    <w:name w:val="无列表21311"/>
    <w:next w:val="NoList"/>
    <w:uiPriority w:val="99"/>
    <w:semiHidden/>
    <w:unhideWhenUsed/>
    <w:rsid w:val="00E54122"/>
  </w:style>
  <w:style w:type="numbering" w:customStyle="1" w:styleId="NoList122211">
    <w:name w:val="No List122211"/>
    <w:next w:val="NoList"/>
    <w:uiPriority w:val="99"/>
    <w:semiHidden/>
    <w:unhideWhenUsed/>
    <w:rsid w:val="00E54122"/>
  </w:style>
  <w:style w:type="numbering" w:customStyle="1" w:styleId="1122111">
    <w:name w:val="リストなし112211"/>
    <w:next w:val="NoList"/>
    <w:uiPriority w:val="99"/>
    <w:semiHidden/>
    <w:unhideWhenUsed/>
    <w:rsid w:val="00E54122"/>
  </w:style>
  <w:style w:type="numbering" w:customStyle="1" w:styleId="1122112">
    <w:name w:val="无列表112211"/>
    <w:next w:val="NoList"/>
    <w:semiHidden/>
    <w:rsid w:val="00E54122"/>
  </w:style>
  <w:style w:type="numbering" w:customStyle="1" w:styleId="NoList212211">
    <w:name w:val="No List212211"/>
    <w:next w:val="NoList"/>
    <w:semiHidden/>
    <w:rsid w:val="00E54122"/>
  </w:style>
  <w:style w:type="numbering" w:customStyle="1" w:styleId="NoList312211">
    <w:name w:val="No List312211"/>
    <w:next w:val="NoList"/>
    <w:uiPriority w:val="99"/>
    <w:semiHidden/>
    <w:rsid w:val="00E54122"/>
  </w:style>
  <w:style w:type="numbering" w:customStyle="1" w:styleId="NoList1112311">
    <w:name w:val="No List1112311"/>
    <w:next w:val="NoList"/>
    <w:uiPriority w:val="99"/>
    <w:semiHidden/>
    <w:unhideWhenUsed/>
    <w:rsid w:val="00E54122"/>
  </w:style>
  <w:style w:type="numbering" w:customStyle="1" w:styleId="122211">
    <w:name w:val="無清單122211"/>
    <w:next w:val="NoList"/>
    <w:uiPriority w:val="99"/>
    <w:semiHidden/>
    <w:unhideWhenUsed/>
    <w:rsid w:val="00E54122"/>
  </w:style>
  <w:style w:type="numbering" w:customStyle="1" w:styleId="1112211">
    <w:name w:val="無清單1112211"/>
    <w:next w:val="NoList"/>
    <w:uiPriority w:val="99"/>
    <w:semiHidden/>
    <w:unhideWhenUsed/>
    <w:rsid w:val="00E54122"/>
  </w:style>
  <w:style w:type="numbering" w:customStyle="1" w:styleId="41b">
    <w:name w:val="无列表41"/>
    <w:next w:val="NoList"/>
    <w:uiPriority w:val="99"/>
    <w:semiHidden/>
    <w:unhideWhenUsed/>
    <w:rsid w:val="00E54122"/>
  </w:style>
  <w:style w:type="numbering" w:customStyle="1" w:styleId="3210">
    <w:name w:val="无列表321"/>
    <w:next w:val="NoList"/>
    <w:uiPriority w:val="99"/>
    <w:semiHidden/>
    <w:unhideWhenUsed/>
    <w:rsid w:val="00E54122"/>
  </w:style>
  <w:style w:type="numbering" w:customStyle="1" w:styleId="131211">
    <w:name w:val="无列表13121"/>
    <w:next w:val="NoList"/>
    <w:semiHidden/>
    <w:rsid w:val="00E54122"/>
  </w:style>
  <w:style w:type="numbering" w:customStyle="1" w:styleId="NoList41121">
    <w:name w:val="No List41121"/>
    <w:next w:val="NoList"/>
    <w:uiPriority w:val="99"/>
    <w:semiHidden/>
    <w:unhideWhenUsed/>
    <w:rsid w:val="00E54122"/>
  </w:style>
  <w:style w:type="numbering" w:customStyle="1" w:styleId="22121">
    <w:name w:val="无列表22121"/>
    <w:next w:val="NoList"/>
    <w:uiPriority w:val="99"/>
    <w:semiHidden/>
    <w:unhideWhenUsed/>
    <w:rsid w:val="00E54122"/>
  </w:style>
  <w:style w:type="numbering" w:customStyle="1" w:styleId="NoList1211121">
    <w:name w:val="No List1211121"/>
    <w:next w:val="NoList"/>
    <w:uiPriority w:val="99"/>
    <w:semiHidden/>
    <w:unhideWhenUsed/>
    <w:rsid w:val="00E54122"/>
  </w:style>
  <w:style w:type="numbering" w:customStyle="1" w:styleId="11111211">
    <w:name w:val="リストなし1111121"/>
    <w:next w:val="NoList"/>
    <w:uiPriority w:val="99"/>
    <w:semiHidden/>
    <w:unhideWhenUsed/>
    <w:rsid w:val="00E54122"/>
  </w:style>
  <w:style w:type="numbering" w:customStyle="1" w:styleId="11111212">
    <w:name w:val="无列表1111121"/>
    <w:next w:val="NoList"/>
    <w:semiHidden/>
    <w:rsid w:val="00E54122"/>
  </w:style>
  <w:style w:type="numbering" w:customStyle="1" w:styleId="NoList2111121">
    <w:name w:val="No List2111121"/>
    <w:next w:val="NoList"/>
    <w:semiHidden/>
    <w:rsid w:val="00E54122"/>
  </w:style>
  <w:style w:type="numbering" w:customStyle="1" w:styleId="NoList3111121">
    <w:name w:val="No List3111121"/>
    <w:next w:val="NoList"/>
    <w:uiPriority w:val="99"/>
    <w:semiHidden/>
    <w:rsid w:val="00E54122"/>
  </w:style>
  <w:style w:type="numbering" w:customStyle="1" w:styleId="NoList11111121">
    <w:name w:val="No List11111121"/>
    <w:next w:val="NoList"/>
    <w:uiPriority w:val="99"/>
    <w:semiHidden/>
    <w:unhideWhenUsed/>
    <w:rsid w:val="00E54122"/>
  </w:style>
  <w:style w:type="numbering" w:customStyle="1" w:styleId="12111210">
    <w:name w:val="無清單1211121"/>
    <w:next w:val="NoList"/>
    <w:uiPriority w:val="99"/>
    <w:semiHidden/>
    <w:unhideWhenUsed/>
    <w:rsid w:val="00E54122"/>
  </w:style>
  <w:style w:type="numbering" w:customStyle="1" w:styleId="111111210">
    <w:name w:val="無清單11111121"/>
    <w:next w:val="NoList"/>
    <w:uiPriority w:val="99"/>
    <w:semiHidden/>
    <w:unhideWhenUsed/>
    <w:rsid w:val="00E54122"/>
  </w:style>
  <w:style w:type="numbering" w:customStyle="1" w:styleId="NoList131121">
    <w:name w:val="No List131121"/>
    <w:next w:val="NoList"/>
    <w:uiPriority w:val="99"/>
    <w:semiHidden/>
    <w:unhideWhenUsed/>
    <w:rsid w:val="00E54122"/>
  </w:style>
  <w:style w:type="numbering" w:customStyle="1" w:styleId="1211211">
    <w:name w:val="リストなし121121"/>
    <w:next w:val="NoList"/>
    <w:uiPriority w:val="99"/>
    <w:semiHidden/>
    <w:unhideWhenUsed/>
    <w:rsid w:val="00E54122"/>
  </w:style>
  <w:style w:type="numbering" w:customStyle="1" w:styleId="1211212">
    <w:name w:val="无列表121121"/>
    <w:next w:val="NoList"/>
    <w:semiHidden/>
    <w:rsid w:val="00E54122"/>
  </w:style>
  <w:style w:type="numbering" w:customStyle="1" w:styleId="NoList221121">
    <w:name w:val="No List221121"/>
    <w:next w:val="NoList"/>
    <w:semiHidden/>
    <w:rsid w:val="00E54122"/>
  </w:style>
  <w:style w:type="numbering" w:customStyle="1" w:styleId="NoList321121">
    <w:name w:val="No List321121"/>
    <w:next w:val="NoList"/>
    <w:uiPriority w:val="99"/>
    <w:semiHidden/>
    <w:rsid w:val="00E54122"/>
  </w:style>
  <w:style w:type="numbering" w:customStyle="1" w:styleId="NoList1121121">
    <w:name w:val="No List1121121"/>
    <w:next w:val="NoList"/>
    <w:uiPriority w:val="99"/>
    <w:semiHidden/>
    <w:unhideWhenUsed/>
    <w:rsid w:val="00E54122"/>
  </w:style>
  <w:style w:type="numbering" w:customStyle="1" w:styleId="1311210">
    <w:name w:val="無清單131121"/>
    <w:next w:val="NoList"/>
    <w:uiPriority w:val="99"/>
    <w:semiHidden/>
    <w:unhideWhenUsed/>
    <w:rsid w:val="00E54122"/>
  </w:style>
  <w:style w:type="numbering" w:customStyle="1" w:styleId="11211210">
    <w:name w:val="無清單1121121"/>
    <w:next w:val="NoList"/>
    <w:uiPriority w:val="99"/>
    <w:semiHidden/>
    <w:unhideWhenUsed/>
    <w:rsid w:val="00E54122"/>
  </w:style>
  <w:style w:type="numbering" w:customStyle="1" w:styleId="211121">
    <w:name w:val="无列表211121"/>
    <w:next w:val="NoList"/>
    <w:uiPriority w:val="99"/>
    <w:semiHidden/>
    <w:unhideWhenUsed/>
    <w:rsid w:val="00E54122"/>
  </w:style>
  <w:style w:type="numbering" w:customStyle="1" w:styleId="NoList1221121">
    <w:name w:val="No List1221121"/>
    <w:next w:val="NoList"/>
    <w:uiPriority w:val="99"/>
    <w:semiHidden/>
    <w:unhideWhenUsed/>
    <w:rsid w:val="00E54122"/>
  </w:style>
  <w:style w:type="numbering" w:customStyle="1" w:styleId="11211211">
    <w:name w:val="リストなし1121121"/>
    <w:next w:val="NoList"/>
    <w:uiPriority w:val="99"/>
    <w:semiHidden/>
    <w:unhideWhenUsed/>
    <w:rsid w:val="00E54122"/>
  </w:style>
  <w:style w:type="numbering" w:customStyle="1" w:styleId="11211212">
    <w:name w:val="无列表1121121"/>
    <w:next w:val="NoList"/>
    <w:semiHidden/>
    <w:rsid w:val="00E54122"/>
  </w:style>
  <w:style w:type="numbering" w:customStyle="1" w:styleId="NoList2121121">
    <w:name w:val="No List2121121"/>
    <w:next w:val="NoList"/>
    <w:semiHidden/>
    <w:rsid w:val="00E54122"/>
  </w:style>
  <w:style w:type="numbering" w:customStyle="1" w:styleId="NoList3121121">
    <w:name w:val="No List3121121"/>
    <w:next w:val="NoList"/>
    <w:uiPriority w:val="99"/>
    <w:semiHidden/>
    <w:rsid w:val="00E54122"/>
  </w:style>
  <w:style w:type="numbering" w:customStyle="1" w:styleId="NoList11121121">
    <w:name w:val="No List11121121"/>
    <w:next w:val="NoList"/>
    <w:uiPriority w:val="99"/>
    <w:semiHidden/>
    <w:unhideWhenUsed/>
    <w:rsid w:val="00E54122"/>
  </w:style>
  <w:style w:type="numbering" w:customStyle="1" w:styleId="1221121">
    <w:name w:val="無清單1221121"/>
    <w:next w:val="NoList"/>
    <w:uiPriority w:val="99"/>
    <w:semiHidden/>
    <w:unhideWhenUsed/>
    <w:rsid w:val="00E54122"/>
  </w:style>
  <w:style w:type="numbering" w:customStyle="1" w:styleId="11121121">
    <w:name w:val="無清單11121121"/>
    <w:next w:val="NoList"/>
    <w:uiPriority w:val="99"/>
    <w:semiHidden/>
    <w:unhideWhenUsed/>
    <w:rsid w:val="00E54122"/>
  </w:style>
  <w:style w:type="numbering" w:customStyle="1" w:styleId="122210">
    <w:name w:val="无列表12221"/>
    <w:next w:val="NoList"/>
    <w:semiHidden/>
    <w:rsid w:val="00E54122"/>
  </w:style>
  <w:style w:type="numbering" w:customStyle="1" w:styleId="NoList9">
    <w:name w:val="No List9"/>
    <w:next w:val="NoList"/>
    <w:uiPriority w:val="99"/>
    <w:semiHidden/>
    <w:unhideWhenUsed/>
    <w:rsid w:val="00E54122"/>
  </w:style>
  <w:style w:type="numbering" w:customStyle="1" w:styleId="NoList64">
    <w:name w:val="No List64"/>
    <w:next w:val="NoList"/>
    <w:uiPriority w:val="99"/>
    <w:semiHidden/>
    <w:unhideWhenUsed/>
    <w:rsid w:val="00E54122"/>
  </w:style>
  <w:style w:type="numbering" w:customStyle="1" w:styleId="NoList144">
    <w:name w:val="No List144"/>
    <w:next w:val="NoList"/>
    <w:uiPriority w:val="99"/>
    <w:semiHidden/>
    <w:unhideWhenUsed/>
    <w:rsid w:val="00E54122"/>
  </w:style>
  <w:style w:type="numbering" w:customStyle="1" w:styleId="1343">
    <w:name w:val="リストなし134"/>
    <w:next w:val="NoList"/>
    <w:uiPriority w:val="99"/>
    <w:semiHidden/>
    <w:unhideWhenUsed/>
    <w:rsid w:val="00E54122"/>
  </w:style>
  <w:style w:type="numbering" w:customStyle="1" w:styleId="NoList234">
    <w:name w:val="No List234"/>
    <w:next w:val="NoList"/>
    <w:semiHidden/>
    <w:rsid w:val="00E54122"/>
  </w:style>
  <w:style w:type="numbering" w:customStyle="1" w:styleId="NoList334">
    <w:name w:val="No List334"/>
    <w:next w:val="NoList"/>
    <w:uiPriority w:val="99"/>
    <w:semiHidden/>
    <w:rsid w:val="00E54122"/>
  </w:style>
  <w:style w:type="numbering" w:customStyle="1" w:styleId="NoList1234">
    <w:name w:val="No List1234"/>
    <w:next w:val="NoList"/>
    <w:uiPriority w:val="99"/>
    <w:semiHidden/>
    <w:unhideWhenUsed/>
    <w:rsid w:val="00E54122"/>
  </w:style>
  <w:style w:type="numbering" w:customStyle="1" w:styleId="11341">
    <w:name w:val="リストなし1134"/>
    <w:next w:val="NoList"/>
    <w:uiPriority w:val="99"/>
    <w:semiHidden/>
    <w:unhideWhenUsed/>
    <w:rsid w:val="00E54122"/>
  </w:style>
  <w:style w:type="numbering" w:customStyle="1" w:styleId="11342">
    <w:name w:val="无列表1134"/>
    <w:next w:val="NoList"/>
    <w:semiHidden/>
    <w:rsid w:val="00E54122"/>
  </w:style>
  <w:style w:type="numbering" w:customStyle="1" w:styleId="NoList2134">
    <w:name w:val="No List2134"/>
    <w:next w:val="NoList"/>
    <w:semiHidden/>
    <w:rsid w:val="00E54122"/>
  </w:style>
  <w:style w:type="numbering" w:customStyle="1" w:styleId="NoList3134">
    <w:name w:val="No List3134"/>
    <w:next w:val="NoList"/>
    <w:uiPriority w:val="99"/>
    <w:semiHidden/>
    <w:rsid w:val="00E54122"/>
  </w:style>
  <w:style w:type="numbering" w:customStyle="1" w:styleId="NoList11134">
    <w:name w:val="No List11134"/>
    <w:next w:val="NoList"/>
    <w:uiPriority w:val="99"/>
    <w:semiHidden/>
    <w:unhideWhenUsed/>
    <w:rsid w:val="00E54122"/>
  </w:style>
  <w:style w:type="numbering" w:customStyle="1" w:styleId="NoList514">
    <w:name w:val="No List514"/>
    <w:next w:val="NoList"/>
    <w:uiPriority w:val="99"/>
    <w:semiHidden/>
    <w:unhideWhenUsed/>
    <w:rsid w:val="00E54122"/>
  </w:style>
  <w:style w:type="numbering" w:customStyle="1" w:styleId="340">
    <w:name w:val="无列表34"/>
    <w:next w:val="NoList"/>
    <w:uiPriority w:val="99"/>
    <w:semiHidden/>
    <w:unhideWhenUsed/>
    <w:rsid w:val="00E54122"/>
  </w:style>
  <w:style w:type="numbering" w:customStyle="1" w:styleId="13141">
    <w:name w:val="无列表1314"/>
    <w:next w:val="NoList"/>
    <w:semiHidden/>
    <w:rsid w:val="00E54122"/>
  </w:style>
  <w:style w:type="numbering" w:customStyle="1" w:styleId="NoList11313">
    <w:name w:val="No List11313"/>
    <w:next w:val="NoList"/>
    <w:uiPriority w:val="99"/>
    <w:semiHidden/>
    <w:unhideWhenUsed/>
    <w:rsid w:val="00E54122"/>
  </w:style>
  <w:style w:type="numbering" w:customStyle="1" w:styleId="NoList4114">
    <w:name w:val="No List4114"/>
    <w:next w:val="NoList"/>
    <w:uiPriority w:val="99"/>
    <w:semiHidden/>
    <w:unhideWhenUsed/>
    <w:rsid w:val="00E54122"/>
  </w:style>
  <w:style w:type="numbering" w:customStyle="1" w:styleId="2214">
    <w:name w:val="无列表2214"/>
    <w:next w:val="NoList"/>
    <w:uiPriority w:val="99"/>
    <w:semiHidden/>
    <w:unhideWhenUsed/>
    <w:rsid w:val="00E54122"/>
  </w:style>
  <w:style w:type="numbering" w:customStyle="1" w:styleId="NoList121114">
    <w:name w:val="No List121114"/>
    <w:next w:val="NoList"/>
    <w:uiPriority w:val="99"/>
    <w:semiHidden/>
    <w:unhideWhenUsed/>
    <w:rsid w:val="00E54122"/>
  </w:style>
  <w:style w:type="numbering" w:customStyle="1" w:styleId="1111140">
    <w:name w:val="リストなし111114"/>
    <w:next w:val="NoList"/>
    <w:uiPriority w:val="99"/>
    <w:semiHidden/>
    <w:unhideWhenUsed/>
    <w:rsid w:val="00E54122"/>
  </w:style>
  <w:style w:type="numbering" w:customStyle="1" w:styleId="1111141">
    <w:name w:val="无列表111114"/>
    <w:next w:val="NoList"/>
    <w:semiHidden/>
    <w:rsid w:val="00E54122"/>
  </w:style>
  <w:style w:type="numbering" w:customStyle="1" w:styleId="NoList211114">
    <w:name w:val="No List211114"/>
    <w:next w:val="NoList"/>
    <w:semiHidden/>
    <w:rsid w:val="00E54122"/>
  </w:style>
  <w:style w:type="numbering" w:customStyle="1" w:styleId="NoList311114">
    <w:name w:val="No List311114"/>
    <w:next w:val="NoList"/>
    <w:uiPriority w:val="99"/>
    <w:semiHidden/>
    <w:rsid w:val="00E54122"/>
  </w:style>
  <w:style w:type="numbering" w:customStyle="1" w:styleId="1111114">
    <w:name w:val="無清單1111114"/>
    <w:next w:val="NoList"/>
    <w:uiPriority w:val="99"/>
    <w:semiHidden/>
    <w:unhideWhenUsed/>
    <w:rsid w:val="00E54122"/>
  </w:style>
  <w:style w:type="numbering" w:customStyle="1" w:styleId="NoList13114">
    <w:name w:val="No List13114"/>
    <w:next w:val="NoList"/>
    <w:uiPriority w:val="99"/>
    <w:semiHidden/>
    <w:unhideWhenUsed/>
    <w:rsid w:val="00E54122"/>
  </w:style>
  <w:style w:type="numbering" w:customStyle="1" w:styleId="121141">
    <w:name w:val="リストなし12114"/>
    <w:next w:val="NoList"/>
    <w:uiPriority w:val="99"/>
    <w:semiHidden/>
    <w:unhideWhenUsed/>
    <w:rsid w:val="00E54122"/>
  </w:style>
  <w:style w:type="numbering" w:customStyle="1" w:styleId="121142">
    <w:name w:val="无列表12114"/>
    <w:next w:val="NoList"/>
    <w:semiHidden/>
    <w:rsid w:val="00E54122"/>
  </w:style>
  <w:style w:type="numbering" w:customStyle="1" w:styleId="NoList22114">
    <w:name w:val="No List22114"/>
    <w:next w:val="NoList"/>
    <w:semiHidden/>
    <w:rsid w:val="00E54122"/>
  </w:style>
  <w:style w:type="numbering" w:customStyle="1" w:styleId="NoList32114">
    <w:name w:val="No List32114"/>
    <w:next w:val="NoList"/>
    <w:uiPriority w:val="99"/>
    <w:semiHidden/>
    <w:rsid w:val="00E54122"/>
  </w:style>
  <w:style w:type="numbering" w:customStyle="1" w:styleId="NoList112114">
    <w:name w:val="No List112114"/>
    <w:next w:val="NoList"/>
    <w:uiPriority w:val="99"/>
    <w:semiHidden/>
    <w:unhideWhenUsed/>
    <w:rsid w:val="00E54122"/>
  </w:style>
  <w:style w:type="numbering" w:customStyle="1" w:styleId="21114">
    <w:name w:val="无列表21114"/>
    <w:next w:val="NoList"/>
    <w:uiPriority w:val="99"/>
    <w:semiHidden/>
    <w:unhideWhenUsed/>
    <w:rsid w:val="00E54122"/>
  </w:style>
  <w:style w:type="numbering" w:customStyle="1" w:styleId="NoList122114">
    <w:name w:val="No List122114"/>
    <w:next w:val="NoList"/>
    <w:uiPriority w:val="99"/>
    <w:semiHidden/>
    <w:unhideWhenUsed/>
    <w:rsid w:val="00E54122"/>
  </w:style>
  <w:style w:type="numbering" w:customStyle="1" w:styleId="112114">
    <w:name w:val="リストなし112114"/>
    <w:next w:val="NoList"/>
    <w:uiPriority w:val="99"/>
    <w:semiHidden/>
    <w:unhideWhenUsed/>
    <w:rsid w:val="00E54122"/>
  </w:style>
  <w:style w:type="numbering" w:customStyle="1" w:styleId="1121140">
    <w:name w:val="无列表112114"/>
    <w:next w:val="NoList"/>
    <w:semiHidden/>
    <w:rsid w:val="00E54122"/>
  </w:style>
  <w:style w:type="numbering" w:customStyle="1" w:styleId="NoList212114">
    <w:name w:val="No List212114"/>
    <w:next w:val="NoList"/>
    <w:semiHidden/>
    <w:rsid w:val="00E54122"/>
  </w:style>
  <w:style w:type="numbering" w:customStyle="1" w:styleId="NoList312114">
    <w:name w:val="No List312114"/>
    <w:next w:val="NoList"/>
    <w:uiPriority w:val="99"/>
    <w:semiHidden/>
    <w:rsid w:val="00E54122"/>
  </w:style>
  <w:style w:type="numbering" w:customStyle="1" w:styleId="NoList1112114">
    <w:name w:val="No List1112114"/>
    <w:next w:val="NoList"/>
    <w:uiPriority w:val="99"/>
    <w:semiHidden/>
    <w:unhideWhenUsed/>
    <w:rsid w:val="00E54122"/>
  </w:style>
  <w:style w:type="numbering" w:customStyle="1" w:styleId="NoList5113">
    <w:name w:val="No List5113"/>
    <w:next w:val="NoList"/>
    <w:uiPriority w:val="99"/>
    <w:semiHidden/>
    <w:unhideWhenUsed/>
    <w:rsid w:val="00E54122"/>
  </w:style>
  <w:style w:type="numbering" w:customStyle="1" w:styleId="NoList613">
    <w:name w:val="No List613"/>
    <w:next w:val="NoList"/>
    <w:uiPriority w:val="99"/>
    <w:semiHidden/>
    <w:unhideWhenUsed/>
    <w:rsid w:val="00E54122"/>
  </w:style>
  <w:style w:type="numbering" w:customStyle="1" w:styleId="NoList1413">
    <w:name w:val="No List1413"/>
    <w:next w:val="NoList"/>
    <w:uiPriority w:val="99"/>
    <w:semiHidden/>
    <w:unhideWhenUsed/>
    <w:rsid w:val="00E54122"/>
  </w:style>
  <w:style w:type="numbering" w:customStyle="1" w:styleId="13132">
    <w:name w:val="リストなし1313"/>
    <w:next w:val="NoList"/>
    <w:uiPriority w:val="99"/>
    <w:semiHidden/>
    <w:unhideWhenUsed/>
    <w:rsid w:val="00E54122"/>
  </w:style>
  <w:style w:type="numbering" w:customStyle="1" w:styleId="NoList2313">
    <w:name w:val="No List2313"/>
    <w:next w:val="NoList"/>
    <w:semiHidden/>
    <w:rsid w:val="00E54122"/>
  </w:style>
  <w:style w:type="numbering" w:customStyle="1" w:styleId="NoList3313">
    <w:name w:val="No List3313"/>
    <w:next w:val="NoList"/>
    <w:uiPriority w:val="99"/>
    <w:semiHidden/>
    <w:rsid w:val="00E54122"/>
  </w:style>
  <w:style w:type="numbering" w:customStyle="1" w:styleId="NoList1143">
    <w:name w:val="No List1143"/>
    <w:next w:val="NoList"/>
    <w:uiPriority w:val="99"/>
    <w:semiHidden/>
    <w:unhideWhenUsed/>
    <w:rsid w:val="00E54122"/>
  </w:style>
  <w:style w:type="numbering" w:customStyle="1" w:styleId="NoList423">
    <w:name w:val="No List423"/>
    <w:next w:val="NoList"/>
    <w:uiPriority w:val="99"/>
    <w:semiHidden/>
    <w:unhideWhenUsed/>
    <w:rsid w:val="00E54122"/>
  </w:style>
  <w:style w:type="numbering" w:customStyle="1" w:styleId="NoList12313">
    <w:name w:val="No List12313"/>
    <w:next w:val="NoList"/>
    <w:uiPriority w:val="99"/>
    <w:semiHidden/>
    <w:unhideWhenUsed/>
    <w:rsid w:val="00E54122"/>
  </w:style>
  <w:style w:type="numbering" w:customStyle="1" w:styleId="113130">
    <w:name w:val="リストなし11313"/>
    <w:next w:val="NoList"/>
    <w:uiPriority w:val="99"/>
    <w:semiHidden/>
    <w:unhideWhenUsed/>
    <w:rsid w:val="00E54122"/>
  </w:style>
  <w:style w:type="numbering" w:customStyle="1" w:styleId="113131">
    <w:name w:val="无列表11313"/>
    <w:next w:val="NoList"/>
    <w:semiHidden/>
    <w:rsid w:val="00E54122"/>
  </w:style>
  <w:style w:type="numbering" w:customStyle="1" w:styleId="NoList21313">
    <w:name w:val="No List21313"/>
    <w:next w:val="NoList"/>
    <w:semiHidden/>
    <w:rsid w:val="00E54122"/>
  </w:style>
  <w:style w:type="numbering" w:customStyle="1" w:styleId="NoList31313">
    <w:name w:val="No List31313"/>
    <w:next w:val="NoList"/>
    <w:uiPriority w:val="99"/>
    <w:semiHidden/>
    <w:rsid w:val="00E54122"/>
  </w:style>
  <w:style w:type="numbering" w:customStyle="1" w:styleId="NoList111313">
    <w:name w:val="No List111313"/>
    <w:next w:val="NoList"/>
    <w:uiPriority w:val="99"/>
    <w:semiHidden/>
    <w:unhideWhenUsed/>
    <w:rsid w:val="00E54122"/>
  </w:style>
  <w:style w:type="numbering" w:customStyle="1" w:styleId="NoList12123">
    <w:name w:val="No List12123"/>
    <w:next w:val="NoList"/>
    <w:uiPriority w:val="99"/>
    <w:semiHidden/>
    <w:unhideWhenUsed/>
    <w:rsid w:val="00E54122"/>
  </w:style>
  <w:style w:type="numbering" w:customStyle="1" w:styleId="111233">
    <w:name w:val="リストなし11123"/>
    <w:next w:val="NoList"/>
    <w:uiPriority w:val="99"/>
    <w:semiHidden/>
    <w:unhideWhenUsed/>
    <w:rsid w:val="00E54122"/>
  </w:style>
  <w:style w:type="numbering" w:customStyle="1" w:styleId="111234">
    <w:name w:val="无列表11123"/>
    <w:next w:val="NoList"/>
    <w:semiHidden/>
    <w:rsid w:val="00E54122"/>
  </w:style>
  <w:style w:type="numbering" w:customStyle="1" w:styleId="NoList21123">
    <w:name w:val="No List21123"/>
    <w:next w:val="NoList"/>
    <w:semiHidden/>
    <w:rsid w:val="00E54122"/>
  </w:style>
  <w:style w:type="numbering" w:customStyle="1" w:styleId="NoList31123">
    <w:name w:val="No List31123"/>
    <w:next w:val="NoList"/>
    <w:uiPriority w:val="99"/>
    <w:semiHidden/>
    <w:rsid w:val="00E54122"/>
  </w:style>
  <w:style w:type="numbering" w:customStyle="1" w:styleId="NoList523">
    <w:name w:val="No List523"/>
    <w:next w:val="NoList"/>
    <w:uiPriority w:val="99"/>
    <w:semiHidden/>
    <w:unhideWhenUsed/>
    <w:rsid w:val="00E54122"/>
  </w:style>
  <w:style w:type="numbering" w:customStyle="1" w:styleId="NoList1323">
    <w:name w:val="No List1323"/>
    <w:next w:val="NoList"/>
    <w:uiPriority w:val="99"/>
    <w:semiHidden/>
    <w:unhideWhenUsed/>
    <w:rsid w:val="00E54122"/>
  </w:style>
  <w:style w:type="numbering" w:customStyle="1" w:styleId="12233">
    <w:name w:val="リストなし1223"/>
    <w:next w:val="NoList"/>
    <w:uiPriority w:val="99"/>
    <w:semiHidden/>
    <w:unhideWhenUsed/>
    <w:rsid w:val="00E54122"/>
  </w:style>
  <w:style w:type="numbering" w:customStyle="1" w:styleId="12241">
    <w:name w:val="无列表1224"/>
    <w:next w:val="NoList"/>
    <w:semiHidden/>
    <w:rsid w:val="00E54122"/>
  </w:style>
  <w:style w:type="numbering" w:customStyle="1" w:styleId="NoList2223">
    <w:name w:val="No List2223"/>
    <w:next w:val="NoList"/>
    <w:semiHidden/>
    <w:rsid w:val="00E54122"/>
  </w:style>
  <w:style w:type="numbering" w:customStyle="1" w:styleId="NoList3223">
    <w:name w:val="No List3223"/>
    <w:next w:val="NoList"/>
    <w:uiPriority w:val="99"/>
    <w:semiHidden/>
    <w:rsid w:val="00E54122"/>
  </w:style>
  <w:style w:type="numbering" w:customStyle="1" w:styleId="NoList11223">
    <w:name w:val="No List11223"/>
    <w:next w:val="NoList"/>
    <w:uiPriority w:val="99"/>
    <w:semiHidden/>
    <w:unhideWhenUsed/>
    <w:rsid w:val="00E54122"/>
  </w:style>
  <w:style w:type="numbering" w:customStyle="1" w:styleId="2123">
    <w:name w:val="无列表2123"/>
    <w:next w:val="NoList"/>
    <w:uiPriority w:val="99"/>
    <w:semiHidden/>
    <w:unhideWhenUsed/>
    <w:rsid w:val="00E54122"/>
  </w:style>
  <w:style w:type="numbering" w:customStyle="1" w:styleId="NoList111223">
    <w:name w:val="No List111223"/>
    <w:next w:val="NoList"/>
    <w:uiPriority w:val="99"/>
    <w:semiHidden/>
    <w:unhideWhenUsed/>
    <w:rsid w:val="00E54122"/>
  </w:style>
  <w:style w:type="numbering" w:customStyle="1" w:styleId="NoList73">
    <w:name w:val="No List73"/>
    <w:next w:val="NoList"/>
    <w:uiPriority w:val="99"/>
    <w:semiHidden/>
    <w:unhideWhenUsed/>
    <w:rsid w:val="00E54122"/>
  </w:style>
  <w:style w:type="numbering" w:customStyle="1" w:styleId="NoList153">
    <w:name w:val="No List153"/>
    <w:next w:val="NoList"/>
    <w:uiPriority w:val="99"/>
    <w:semiHidden/>
    <w:unhideWhenUsed/>
    <w:rsid w:val="00E54122"/>
  </w:style>
  <w:style w:type="numbering" w:customStyle="1" w:styleId="1432">
    <w:name w:val="リストなし143"/>
    <w:next w:val="NoList"/>
    <w:uiPriority w:val="99"/>
    <w:semiHidden/>
    <w:unhideWhenUsed/>
    <w:rsid w:val="00E54122"/>
  </w:style>
  <w:style w:type="numbering" w:customStyle="1" w:styleId="1433">
    <w:name w:val="无列表143"/>
    <w:next w:val="NoList"/>
    <w:semiHidden/>
    <w:rsid w:val="00E54122"/>
  </w:style>
  <w:style w:type="numbering" w:customStyle="1" w:styleId="NoList243">
    <w:name w:val="No List243"/>
    <w:next w:val="NoList"/>
    <w:semiHidden/>
    <w:rsid w:val="00E54122"/>
  </w:style>
  <w:style w:type="numbering" w:customStyle="1" w:styleId="NoList343">
    <w:name w:val="No List343"/>
    <w:next w:val="NoList"/>
    <w:uiPriority w:val="99"/>
    <w:semiHidden/>
    <w:rsid w:val="00E54122"/>
  </w:style>
  <w:style w:type="numbering" w:customStyle="1" w:styleId="NoList1153">
    <w:name w:val="No List1153"/>
    <w:next w:val="NoList"/>
    <w:uiPriority w:val="99"/>
    <w:semiHidden/>
    <w:unhideWhenUsed/>
    <w:rsid w:val="00E54122"/>
  </w:style>
  <w:style w:type="numbering" w:customStyle="1" w:styleId="NoList433">
    <w:name w:val="No List433"/>
    <w:next w:val="NoList"/>
    <w:uiPriority w:val="99"/>
    <w:semiHidden/>
    <w:unhideWhenUsed/>
    <w:rsid w:val="00E54122"/>
  </w:style>
  <w:style w:type="numbering" w:customStyle="1" w:styleId="NoList1243">
    <w:name w:val="No List1243"/>
    <w:next w:val="NoList"/>
    <w:uiPriority w:val="99"/>
    <w:semiHidden/>
    <w:unhideWhenUsed/>
    <w:rsid w:val="00E54122"/>
  </w:style>
  <w:style w:type="numbering" w:customStyle="1" w:styleId="11430">
    <w:name w:val="リストなし1143"/>
    <w:next w:val="NoList"/>
    <w:uiPriority w:val="99"/>
    <w:semiHidden/>
    <w:unhideWhenUsed/>
    <w:rsid w:val="00E54122"/>
  </w:style>
  <w:style w:type="numbering" w:customStyle="1" w:styleId="11431">
    <w:name w:val="无列表1143"/>
    <w:next w:val="NoList"/>
    <w:semiHidden/>
    <w:rsid w:val="00E54122"/>
  </w:style>
  <w:style w:type="numbering" w:customStyle="1" w:styleId="NoList2143">
    <w:name w:val="No List2143"/>
    <w:next w:val="NoList"/>
    <w:semiHidden/>
    <w:rsid w:val="00E54122"/>
  </w:style>
  <w:style w:type="numbering" w:customStyle="1" w:styleId="NoList3143">
    <w:name w:val="No List3143"/>
    <w:next w:val="NoList"/>
    <w:uiPriority w:val="99"/>
    <w:semiHidden/>
    <w:rsid w:val="00E54122"/>
  </w:style>
  <w:style w:type="numbering" w:customStyle="1" w:styleId="NoList11143">
    <w:name w:val="No List11143"/>
    <w:next w:val="NoList"/>
    <w:uiPriority w:val="99"/>
    <w:semiHidden/>
    <w:unhideWhenUsed/>
    <w:rsid w:val="00E54122"/>
  </w:style>
  <w:style w:type="numbering" w:customStyle="1" w:styleId="233">
    <w:name w:val="无列表233"/>
    <w:next w:val="NoList"/>
    <w:uiPriority w:val="99"/>
    <w:semiHidden/>
    <w:unhideWhenUsed/>
    <w:rsid w:val="00E54122"/>
  </w:style>
  <w:style w:type="numbering" w:customStyle="1" w:styleId="NoList12133">
    <w:name w:val="No List12133"/>
    <w:next w:val="NoList"/>
    <w:uiPriority w:val="99"/>
    <w:semiHidden/>
    <w:unhideWhenUsed/>
    <w:rsid w:val="00E54122"/>
  </w:style>
  <w:style w:type="numbering" w:customStyle="1" w:styleId="111331">
    <w:name w:val="リストなし11133"/>
    <w:next w:val="NoList"/>
    <w:uiPriority w:val="99"/>
    <w:semiHidden/>
    <w:unhideWhenUsed/>
    <w:rsid w:val="00E54122"/>
  </w:style>
  <w:style w:type="numbering" w:customStyle="1" w:styleId="111332">
    <w:name w:val="无列表11133"/>
    <w:next w:val="NoList"/>
    <w:semiHidden/>
    <w:rsid w:val="00E54122"/>
  </w:style>
  <w:style w:type="numbering" w:customStyle="1" w:styleId="NoList21133">
    <w:name w:val="No List21133"/>
    <w:next w:val="NoList"/>
    <w:semiHidden/>
    <w:rsid w:val="00E54122"/>
  </w:style>
  <w:style w:type="numbering" w:customStyle="1" w:styleId="NoList31133">
    <w:name w:val="No List31133"/>
    <w:next w:val="NoList"/>
    <w:uiPriority w:val="99"/>
    <w:semiHidden/>
    <w:rsid w:val="00E54122"/>
  </w:style>
  <w:style w:type="numbering" w:customStyle="1" w:styleId="NoList533">
    <w:name w:val="No List533"/>
    <w:next w:val="NoList"/>
    <w:uiPriority w:val="99"/>
    <w:semiHidden/>
    <w:unhideWhenUsed/>
    <w:rsid w:val="00E54122"/>
  </w:style>
  <w:style w:type="numbering" w:customStyle="1" w:styleId="NoList1333">
    <w:name w:val="No List1333"/>
    <w:next w:val="NoList"/>
    <w:uiPriority w:val="99"/>
    <w:semiHidden/>
    <w:unhideWhenUsed/>
    <w:rsid w:val="00E54122"/>
  </w:style>
  <w:style w:type="numbering" w:customStyle="1" w:styleId="12331">
    <w:name w:val="リストなし1233"/>
    <w:next w:val="NoList"/>
    <w:uiPriority w:val="99"/>
    <w:semiHidden/>
    <w:unhideWhenUsed/>
    <w:rsid w:val="00E54122"/>
  </w:style>
  <w:style w:type="numbering" w:customStyle="1" w:styleId="12332">
    <w:name w:val="无列表1233"/>
    <w:next w:val="NoList"/>
    <w:semiHidden/>
    <w:rsid w:val="00E54122"/>
  </w:style>
  <w:style w:type="numbering" w:customStyle="1" w:styleId="NoList2233">
    <w:name w:val="No List2233"/>
    <w:next w:val="NoList"/>
    <w:semiHidden/>
    <w:rsid w:val="00E54122"/>
  </w:style>
  <w:style w:type="numbering" w:customStyle="1" w:styleId="NoList3233">
    <w:name w:val="No List3233"/>
    <w:next w:val="NoList"/>
    <w:uiPriority w:val="99"/>
    <w:semiHidden/>
    <w:rsid w:val="00E54122"/>
  </w:style>
  <w:style w:type="numbering" w:customStyle="1" w:styleId="NoList11233">
    <w:name w:val="No List11233"/>
    <w:next w:val="NoList"/>
    <w:uiPriority w:val="99"/>
    <w:semiHidden/>
    <w:unhideWhenUsed/>
    <w:rsid w:val="00E54122"/>
  </w:style>
  <w:style w:type="numbering" w:customStyle="1" w:styleId="2133">
    <w:name w:val="无列表2133"/>
    <w:next w:val="NoList"/>
    <w:uiPriority w:val="99"/>
    <w:semiHidden/>
    <w:unhideWhenUsed/>
    <w:rsid w:val="00E54122"/>
  </w:style>
  <w:style w:type="numbering" w:customStyle="1" w:styleId="NoList12223">
    <w:name w:val="No List12223"/>
    <w:next w:val="NoList"/>
    <w:uiPriority w:val="99"/>
    <w:semiHidden/>
    <w:unhideWhenUsed/>
    <w:rsid w:val="00E54122"/>
  </w:style>
  <w:style w:type="numbering" w:customStyle="1" w:styleId="11223">
    <w:name w:val="リストなし11223"/>
    <w:next w:val="NoList"/>
    <w:uiPriority w:val="99"/>
    <w:semiHidden/>
    <w:unhideWhenUsed/>
    <w:rsid w:val="00E54122"/>
  </w:style>
  <w:style w:type="numbering" w:customStyle="1" w:styleId="112230">
    <w:name w:val="无列表11223"/>
    <w:next w:val="NoList"/>
    <w:semiHidden/>
    <w:rsid w:val="00E54122"/>
  </w:style>
  <w:style w:type="numbering" w:customStyle="1" w:styleId="NoList21223">
    <w:name w:val="No List21223"/>
    <w:next w:val="NoList"/>
    <w:semiHidden/>
    <w:rsid w:val="00E54122"/>
  </w:style>
  <w:style w:type="numbering" w:customStyle="1" w:styleId="NoList31223">
    <w:name w:val="No List31223"/>
    <w:next w:val="NoList"/>
    <w:uiPriority w:val="99"/>
    <w:semiHidden/>
    <w:rsid w:val="00E54122"/>
  </w:style>
  <w:style w:type="numbering" w:customStyle="1" w:styleId="NoList111233">
    <w:name w:val="No List111233"/>
    <w:next w:val="NoList"/>
    <w:uiPriority w:val="99"/>
    <w:semiHidden/>
    <w:unhideWhenUsed/>
    <w:rsid w:val="00E54122"/>
  </w:style>
  <w:style w:type="numbering" w:customStyle="1" w:styleId="NoList10">
    <w:name w:val="No List10"/>
    <w:next w:val="NoList"/>
    <w:uiPriority w:val="99"/>
    <w:semiHidden/>
    <w:unhideWhenUsed/>
    <w:rsid w:val="00E54122"/>
  </w:style>
  <w:style w:type="numbering" w:customStyle="1" w:styleId="1440">
    <w:name w:val="無清單144"/>
    <w:next w:val="NoList"/>
    <w:uiPriority w:val="99"/>
    <w:semiHidden/>
    <w:unhideWhenUsed/>
    <w:rsid w:val="00E54122"/>
  </w:style>
  <w:style w:type="numbering" w:customStyle="1" w:styleId="11343">
    <w:name w:val="無清單1134"/>
    <w:next w:val="NoList"/>
    <w:uiPriority w:val="99"/>
    <w:semiHidden/>
    <w:unhideWhenUsed/>
    <w:rsid w:val="00E54122"/>
  </w:style>
  <w:style w:type="numbering" w:customStyle="1" w:styleId="12340">
    <w:name w:val="無清單1234"/>
    <w:next w:val="NoList"/>
    <w:uiPriority w:val="99"/>
    <w:semiHidden/>
    <w:unhideWhenUsed/>
    <w:rsid w:val="00E54122"/>
  </w:style>
  <w:style w:type="numbering" w:customStyle="1" w:styleId="11134">
    <w:name w:val="無清單11134"/>
    <w:next w:val="NoList"/>
    <w:uiPriority w:val="99"/>
    <w:semiHidden/>
    <w:unhideWhenUsed/>
    <w:rsid w:val="00E54122"/>
  </w:style>
  <w:style w:type="numbering" w:customStyle="1" w:styleId="NoList1111114">
    <w:name w:val="No List1111114"/>
    <w:next w:val="NoList"/>
    <w:uiPriority w:val="99"/>
    <w:semiHidden/>
    <w:unhideWhenUsed/>
    <w:rsid w:val="00E54122"/>
  </w:style>
  <w:style w:type="numbering" w:customStyle="1" w:styleId="121114">
    <w:name w:val="無清單121114"/>
    <w:next w:val="NoList"/>
    <w:uiPriority w:val="99"/>
    <w:semiHidden/>
    <w:unhideWhenUsed/>
    <w:rsid w:val="00E54122"/>
  </w:style>
  <w:style w:type="numbering" w:customStyle="1" w:styleId="13114">
    <w:name w:val="無清單13114"/>
    <w:next w:val="NoList"/>
    <w:uiPriority w:val="99"/>
    <w:semiHidden/>
    <w:unhideWhenUsed/>
    <w:rsid w:val="00E54122"/>
  </w:style>
  <w:style w:type="numbering" w:customStyle="1" w:styleId="1121141">
    <w:name w:val="無清單112114"/>
    <w:next w:val="NoList"/>
    <w:uiPriority w:val="99"/>
    <w:semiHidden/>
    <w:unhideWhenUsed/>
    <w:rsid w:val="00E54122"/>
  </w:style>
  <w:style w:type="numbering" w:customStyle="1" w:styleId="1221140">
    <w:name w:val="無清單122114"/>
    <w:next w:val="NoList"/>
    <w:uiPriority w:val="99"/>
    <w:semiHidden/>
    <w:unhideWhenUsed/>
    <w:rsid w:val="00E54122"/>
  </w:style>
  <w:style w:type="numbering" w:customStyle="1" w:styleId="11121140">
    <w:name w:val="無清單1112114"/>
    <w:next w:val="NoList"/>
    <w:uiPriority w:val="99"/>
    <w:semiHidden/>
    <w:unhideWhenUsed/>
    <w:rsid w:val="00E54122"/>
  </w:style>
  <w:style w:type="numbering" w:customStyle="1" w:styleId="14130">
    <w:name w:val="無清單1413"/>
    <w:next w:val="NoList"/>
    <w:uiPriority w:val="99"/>
    <w:semiHidden/>
    <w:unhideWhenUsed/>
    <w:rsid w:val="00E54122"/>
  </w:style>
  <w:style w:type="numbering" w:customStyle="1" w:styleId="113132">
    <w:name w:val="無清單11313"/>
    <w:next w:val="NoList"/>
    <w:uiPriority w:val="99"/>
    <w:semiHidden/>
    <w:unhideWhenUsed/>
    <w:rsid w:val="00E54122"/>
  </w:style>
  <w:style w:type="numbering" w:customStyle="1" w:styleId="123130">
    <w:name w:val="無清單12313"/>
    <w:next w:val="NoList"/>
    <w:uiPriority w:val="99"/>
    <w:semiHidden/>
    <w:unhideWhenUsed/>
    <w:rsid w:val="00E54122"/>
  </w:style>
  <w:style w:type="numbering" w:customStyle="1" w:styleId="1113130">
    <w:name w:val="無清單111313"/>
    <w:next w:val="NoList"/>
    <w:uiPriority w:val="99"/>
    <w:semiHidden/>
    <w:unhideWhenUsed/>
    <w:rsid w:val="00E54122"/>
  </w:style>
  <w:style w:type="numbering" w:customStyle="1" w:styleId="NoList111123">
    <w:name w:val="No List111123"/>
    <w:next w:val="NoList"/>
    <w:uiPriority w:val="99"/>
    <w:semiHidden/>
    <w:unhideWhenUsed/>
    <w:rsid w:val="00E54122"/>
  </w:style>
  <w:style w:type="numbering" w:customStyle="1" w:styleId="12123">
    <w:name w:val="無清單12123"/>
    <w:next w:val="NoList"/>
    <w:uiPriority w:val="99"/>
    <w:semiHidden/>
    <w:unhideWhenUsed/>
    <w:rsid w:val="00E54122"/>
  </w:style>
  <w:style w:type="numbering" w:customStyle="1" w:styleId="111123">
    <w:name w:val="無清單111123"/>
    <w:next w:val="NoList"/>
    <w:uiPriority w:val="99"/>
    <w:semiHidden/>
    <w:unhideWhenUsed/>
    <w:rsid w:val="00E54122"/>
  </w:style>
  <w:style w:type="numbering" w:customStyle="1" w:styleId="13230">
    <w:name w:val="無清單1323"/>
    <w:next w:val="NoList"/>
    <w:uiPriority w:val="99"/>
    <w:semiHidden/>
    <w:unhideWhenUsed/>
    <w:rsid w:val="00E54122"/>
  </w:style>
  <w:style w:type="numbering" w:customStyle="1" w:styleId="112231">
    <w:name w:val="無清單11223"/>
    <w:next w:val="NoList"/>
    <w:uiPriority w:val="99"/>
    <w:semiHidden/>
    <w:unhideWhenUsed/>
    <w:rsid w:val="00E54122"/>
  </w:style>
  <w:style w:type="numbering" w:customStyle="1" w:styleId="1531">
    <w:name w:val="無清單153"/>
    <w:next w:val="NoList"/>
    <w:uiPriority w:val="99"/>
    <w:semiHidden/>
    <w:unhideWhenUsed/>
    <w:rsid w:val="00E54122"/>
  </w:style>
  <w:style w:type="numbering" w:customStyle="1" w:styleId="11432">
    <w:name w:val="無清單1143"/>
    <w:next w:val="NoList"/>
    <w:uiPriority w:val="99"/>
    <w:semiHidden/>
    <w:unhideWhenUsed/>
    <w:rsid w:val="00E54122"/>
  </w:style>
  <w:style w:type="numbering" w:customStyle="1" w:styleId="12430">
    <w:name w:val="無清單1243"/>
    <w:next w:val="NoList"/>
    <w:uiPriority w:val="99"/>
    <w:semiHidden/>
    <w:unhideWhenUsed/>
    <w:rsid w:val="00E54122"/>
  </w:style>
  <w:style w:type="numbering" w:customStyle="1" w:styleId="111430">
    <w:name w:val="無清單11143"/>
    <w:next w:val="NoList"/>
    <w:uiPriority w:val="99"/>
    <w:semiHidden/>
    <w:unhideWhenUsed/>
    <w:rsid w:val="00E54122"/>
  </w:style>
  <w:style w:type="numbering" w:customStyle="1" w:styleId="NoList111133">
    <w:name w:val="No List111133"/>
    <w:next w:val="NoList"/>
    <w:uiPriority w:val="99"/>
    <w:semiHidden/>
    <w:unhideWhenUsed/>
    <w:rsid w:val="00E54122"/>
  </w:style>
  <w:style w:type="numbering" w:customStyle="1" w:styleId="121330">
    <w:name w:val="無清單12133"/>
    <w:next w:val="NoList"/>
    <w:uiPriority w:val="99"/>
    <w:semiHidden/>
    <w:unhideWhenUsed/>
    <w:rsid w:val="00E54122"/>
  </w:style>
  <w:style w:type="numbering" w:customStyle="1" w:styleId="1111330">
    <w:name w:val="無清單111133"/>
    <w:next w:val="NoList"/>
    <w:uiPriority w:val="99"/>
    <w:semiHidden/>
    <w:unhideWhenUsed/>
    <w:rsid w:val="00E54122"/>
  </w:style>
  <w:style w:type="numbering" w:customStyle="1" w:styleId="13330">
    <w:name w:val="無清單1333"/>
    <w:next w:val="NoList"/>
    <w:uiPriority w:val="99"/>
    <w:semiHidden/>
    <w:unhideWhenUsed/>
    <w:rsid w:val="00E54122"/>
  </w:style>
  <w:style w:type="numbering" w:customStyle="1" w:styleId="11233">
    <w:name w:val="無清單11233"/>
    <w:next w:val="NoList"/>
    <w:uiPriority w:val="99"/>
    <w:semiHidden/>
    <w:unhideWhenUsed/>
    <w:rsid w:val="00E54122"/>
  </w:style>
  <w:style w:type="numbering" w:customStyle="1" w:styleId="122230">
    <w:name w:val="無清單12223"/>
    <w:next w:val="NoList"/>
    <w:uiPriority w:val="99"/>
    <w:semiHidden/>
    <w:unhideWhenUsed/>
    <w:rsid w:val="00E54122"/>
  </w:style>
  <w:style w:type="numbering" w:customStyle="1" w:styleId="1112230">
    <w:name w:val="無清單111223"/>
    <w:next w:val="NoList"/>
    <w:uiPriority w:val="99"/>
    <w:semiHidden/>
    <w:unhideWhenUsed/>
    <w:rsid w:val="00E54122"/>
  </w:style>
  <w:style w:type="numbering" w:customStyle="1" w:styleId="111111111">
    <w:name w:val="無清單111111111"/>
    <w:next w:val="NoList"/>
    <w:uiPriority w:val="99"/>
    <w:semiHidden/>
    <w:unhideWhenUsed/>
    <w:rsid w:val="00E54122"/>
  </w:style>
  <w:style w:type="numbering" w:customStyle="1" w:styleId="31110">
    <w:name w:val="无列表3111"/>
    <w:next w:val="NoList"/>
    <w:uiPriority w:val="99"/>
    <w:semiHidden/>
    <w:unhideWhenUsed/>
    <w:rsid w:val="00E54122"/>
  </w:style>
  <w:style w:type="numbering" w:customStyle="1" w:styleId="1212111">
    <w:name w:val="无列表121211"/>
    <w:next w:val="NoList"/>
    <w:semiHidden/>
    <w:rsid w:val="00E54122"/>
  </w:style>
  <w:style w:type="numbering" w:customStyle="1" w:styleId="1311111">
    <w:name w:val="无列表131111"/>
    <w:next w:val="NoList"/>
    <w:semiHidden/>
    <w:rsid w:val="00E54122"/>
  </w:style>
  <w:style w:type="numbering" w:customStyle="1" w:styleId="NoList411111">
    <w:name w:val="No List411111"/>
    <w:next w:val="NoList"/>
    <w:uiPriority w:val="99"/>
    <w:semiHidden/>
    <w:unhideWhenUsed/>
    <w:rsid w:val="00E54122"/>
  </w:style>
  <w:style w:type="numbering" w:customStyle="1" w:styleId="221111">
    <w:name w:val="无列表221111"/>
    <w:next w:val="NoList"/>
    <w:uiPriority w:val="99"/>
    <w:semiHidden/>
    <w:unhideWhenUsed/>
    <w:rsid w:val="00E54122"/>
  </w:style>
  <w:style w:type="numbering" w:customStyle="1" w:styleId="NoList12111111">
    <w:name w:val="No List12111111"/>
    <w:next w:val="NoList"/>
    <w:uiPriority w:val="99"/>
    <w:semiHidden/>
    <w:unhideWhenUsed/>
    <w:rsid w:val="00E54122"/>
  </w:style>
  <w:style w:type="numbering" w:customStyle="1" w:styleId="111111112">
    <w:name w:val="リストなし11111111"/>
    <w:next w:val="NoList"/>
    <w:uiPriority w:val="99"/>
    <w:semiHidden/>
    <w:unhideWhenUsed/>
    <w:rsid w:val="00E54122"/>
  </w:style>
  <w:style w:type="numbering" w:customStyle="1" w:styleId="111111113">
    <w:name w:val="无列表11111111"/>
    <w:next w:val="NoList"/>
    <w:semiHidden/>
    <w:rsid w:val="00E54122"/>
  </w:style>
  <w:style w:type="numbering" w:customStyle="1" w:styleId="NoList21111111">
    <w:name w:val="No List21111111"/>
    <w:next w:val="NoList"/>
    <w:semiHidden/>
    <w:rsid w:val="00E54122"/>
  </w:style>
  <w:style w:type="numbering" w:customStyle="1" w:styleId="NoList31111111">
    <w:name w:val="No List31111111"/>
    <w:next w:val="NoList"/>
    <w:uiPriority w:val="99"/>
    <w:semiHidden/>
    <w:rsid w:val="00E54122"/>
  </w:style>
  <w:style w:type="numbering" w:customStyle="1" w:styleId="NoList111111111">
    <w:name w:val="No List111111111"/>
    <w:next w:val="NoList"/>
    <w:uiPriority w:val="99"/>
    <w:semiHidden/>
    <w:unhideWhenUsed/>
    <w:rsid w:val="00E54122"/>
  </w:style>
  <w:style w:type="numbering" w:customStyle="1" w:styleId="12111111">
    <w:name w:val="無清單12111111"/>
    <w:next w:val="NoList"/>
    <w:uiPriority w:val="99"/>
    <w:semiHidden/>
    <w:unhideWhenUsed/>
    <w:rsid w:val="00E54122"/>
  </w:style>
  <w:style w:type="numbering" w:customStyle="1" w:styleId="1111111111">
    <w:name w:val="無清單1111111111"/>
    <w:next w:val="NoList"/>
    <w:uiPriority w:val="99"/>
    <w:semiHidden/>
    <w:unhideWhenUsed/>
    <w:rsid w:val="00E54122"/>
  </w:style>
  <w:style w:type="numbering" w:customStyle="1" w:styleId="NoList1311111">
    <w:name w:val="No List1311111"/>
    <w:next w:val="NoList"/>
    <w:uiPriority w:val="99"/>
    <w:semiHidden/>
    <w:unhideWhenUsed/>
    <w:rsid w:val="00E54122"/>
  </w:style>
  <w:style w:type="numbering" w:customStyle="1" w:styleId="12111110">
    <w:name w:val="リストなし1211111"/>
    <w:next w:val="NoList"/>
    <w:uiPriority w:val="99"/>
    <w:semiHidden/>
    <w:unhideWhenUsed/>
    <w:rsid w:val="00E54122"/>
  </w:style>
  <w:style w:type="numbering" w:customStyle="1" w:styleId="12111112">
    <w:name w:val="无列表1211111"/>
    <w:next w:val="NoList"/>
    <w:semiHidden/>
    <w:rsid w:val="00E54122"/>
  </w:style>
  <w:style w:type="numbering" w:customStyle="1" w:styleId="NoList2211111">
    <w:name w:val="No List2211111"/>
    <w:next w:val="NoList"/>
    <w:semiHidden/>
    <w:rsid w:val="00E54122"/>
  </w:style>
  <w:style w:type="numbering" w:customStyle="1" w:styleId="NoList3211111">
    <w:name w:val="No List3211111"/>
    <w:next w:val="NoList"/>
    <w:uiPriority w:val="99"/>
    <w:semiHidden/>
    <w:rsid w:val="00E54122"/>
  </w:style>
  <w:style w:type="numbering" w:customStyle="1" w:styleId="NoList11211111">
    <w:name w:val="No List11211111"/>
    <w:next w:val="NoList"/>
    <w:uiPriority w:val="99"/>
    <w:semiHidden/>
    <w:unhideWhenUsed/>
    <w:rsid w:val="00E54122"/>
  </w:style>
  <w:style w:type="numbering" w:customStyle="1" w:styleId="13111110">
    <w:name w:val="無清單1311111"/>
    <w:next w:val="NoList"/>
    <w:uiPriority w:val="99"/>
    <w:semiHidden/>
    <w:unhideWhenUsed/>
    <w:rsid w:val="00E54122"/>
  </w:style>
  <w:style w:type="numbering" w:customStyle="1" w:styleId="112111110">
    <w:name w:val="無清單11211111"/>
    <w:next w:val="NoList"/>
    <w:uiPriority w:val="99"/>
    <w:semiHidden/>
    <w:unhideWhenUsed/>
    <w:rsid w:val="00E54122"/>
  </w:style>
  <w:style w:type="numbering" w:customStyle="1" w:styleId="2111111">
    <w:name w:val="无列表2111111"/>
    <w:next w:val="NoList"/>
    <w:uiPriority w:val="99"/>
    <w:semiHidden/>
    <w:unhideWhenUsed/>
    <w:rsid w:val="00E54122"/>
  </w:style>
  <w:style w:type="numbering" w:customStyle="1" w:styleId="NoList12211111">
    <w:name w:val="No List12211111"/>
    <w:next w:val="NoList"/>
    <w:uiPriority w:val="99"/>
    <w:semiHidden/>
    <w:unhideWhenUsed/>
    <w:rsid w:val="00E54122"/>
  </w:style>
  <w:style w:type="numbering" w:customStyle="1" w:styleId="112111111">
    <w:name w:val="リストなし11211111"/>
    <w:next w:val="NoList"/>
    <w:uiPriority w:val="99"/>
    <w:semiHidden/>
    <w:unhideWhenUsed/>
    <w:rsid w:val="00E54122"/>
  </w:style>
  <w:style w:type="numbering" w:customStyle="1" w:styleId="112111112">
    <w:name w:val="无列表11211111"/>
    <w:next w:val="NoList"/>
    <w:semiHidden/>
    <w:rsid w:val="00E54122"/>
  </w:style>
  <w:style w:type="numbering" w:customStyle="1" w:styleId="NoList21211111">
    <w:name w:val="No List21211111"/>
    <w:next w:val="NoList"/>
    <w:semiHidden/>
    <w:rsid w:val="00E54122"/>
  </w:style>
  <w:style w:type="numbering" w:customStyle="1" w:styleId="NoList31211111">
    <w:name w:val="No List31211111"/>
    <w:next w:val="NoList"/>
    <w:uiPriority w:val="99"/>
    <w:semiHidden/>
    <w:rsid w:val="00E54122"/>
  </w:style>
  <w:style w:type="numbering" w:customStyle="1" w:styleId="NoList111211111">
    <w:name w:val="No List111211111"/>
    <w:next w:val="NoList"/>
    <w:uiPriority w:val="99"/>
    <w:semiHidden/>
    <w:unhideWhenUsed/>
    <w:rsid w:val="00E54122"/>
  </w:style>
  <w:style w:type="numbering" w:customStyle="1" w:styleId="12211111">
    <w:name w:val="無清單12211111"/>
    <w:next w:val="NoList"/>
    <w:uiPriority w:val="99"/>
    <w:semiHidden/>
    <w:unhideWhenUsed/>
    <w:rsid w:val="00E54122"/>
  </w:style>
  <w:style w:type="numbering" w:customStyle="1" w:styleId="111211111">
    <w:name w:val="無清單111211111"/>
    <w:next w:val="NoList"/>
    <w:uiPriority w:val="99"/>
    <w:semiHidden/>
    <w:unhideWhenUsed/>
    <w:rsid w:val="00E54122"/>
  </w:style>
  <w:style w:type="numbering" w:customStyle="1" w:styleId="1221110">
    <w:name w:val="无列表122111"/>
    <w:next w:val="NoList"/>
    <w:semiHidden/>
    <w:rsid w:val="00E54122"/>
  </w:style>
  <w:style w:type="numbering" w:customStyle="1" w:styleId="NoList1212111">
    <w:name w:val="No List1212111"/>
    <w:next w:val="NoList"/>
    <w:uiPriority w:val="99"/>
    <w:semiHidden/>
    <w:unhideWhenUsed/>
    <w:rsid w:val="00E54122"/>
  </w:style>
  <w:style w:type="numbering" w:customStyle="1" w:styleId="11121110">
    <w:name w:val="リストなし1112111"/>
    <w:next w:val="NoList"/>
    <w:uiPriority w:val="99"/>
    <w:semiHidden/>
    <w:unhideWhenUsed/>
    <w:rsid w:val="00E54122"/>
  </w:style>
  <w:style w:type="numbering" w:customStyle="1" w:styleId="11121113">
    <w:name w:val="无列表1112111"/>
    <w:next w:val="NoList"/>
    <w:semiHidden/>
    <w:rsid w:val="00E54122"/>
  </w:style>
  <w:style w:type="numbering" w:customStyle="1" w:styleId="NoList2112111">
    <w:name w:val="No List2112111"/>
    <w:next w:val="NoList"/>
    <w:semiHidden/>
    <w:rsid w:val="00E54122"/>
  </w:style>
  <w:style w:type="numbering" w:customStyle="1" w:styleId="NoList3112111">
    <w:name w:val="No List3112111"/>
    <w:next w:val="NoList"/>
    <w:uiPriority w:val="99"/>
    <w:semiHidden/>
    <w:rsid w:val="00E54122"/>
  </w:style>
  <w:style w:type="numbering" w:customStyle="1" w:styleId="NoList11112111">
    <w:name w:val="No List11112111"/>
    <w:next w:val="NoList"/>
    <w:uiPriority w:val="99"/>
    <w:semiHidden/>
    <w:unhideWhenUsed/>
    <w:rsid w:val="00E54122"/>
  </w:style>
  <w:style w:type="numbering" w:customStyle="1" w:styleId="12121110">
    <w:name w:val="無清單1212111"/>
    <w:next w:val="NoList"/>
    <w:uiPriority w:val="99"/>
    <w:semiHidden/>
    <w:unhideWhenUsed/>
    <w:rsid w:val="00E54122"/>
  </w:style>
  <w:style w:type="numbering" w:customStyle="1" w:styleId="11112111">
    <w:name w:val="無清單11112111"/>
    <w:next w:val="NoList"/>
    <w:uiPriority w:val="99"/>
    <w:semiHidden/>
    <w:unhideWhenUsed/>
    <w:rsid w:val="00E54122"/>
  </w:style>
  <w:style w:type="numbering" w:customStyle="1" w:styleId="212111">
    <w:name w:val="无列表212111"/>
    <w:next w:val="NoList"/>
    <w:uiPriority w:val="99"/>
    <w:semiHidden/>
    <w:unhideWhenUsed/>
    <w:rsid w:val="00E54122"/>
  </w:style>
  <w:style w:type="numbering" w:customStyle="1" w:styleId="NoList19">
    <w:name w:val="No List19"/>
    <w:next w:val="NoList"/>
    <w:uiPriority w:val="99"/>
    <w:semiHidden/>
    <w:unhideWhenUsed/>
    <w:rsid w:val="00E54122"/>
  </w:style>
  <w:style w:type="numbering" w:customStyle="1" w:styleId="NoList110">
    <w:name w:val="No List110"/>
    <w:next w:val="NoList"/>
    <w:uiPriority w:val="99"/>
    <w:semiHidden/>
    <w:unhideWhenUsed/>
    <w:rsid w:val="00E54122"/>
  </w:style>
  <w:style w:type="numbering" w:customStyle="1" w:styleId="183">
    <w:name w:val="リストなし18"/>
    <w:next w:val="NoList"/>
    <w:uiPriority w:val="99"/>
    <w:semiHidden/>
    <w:unhideWhenUsed/>
    <w:rsid w:val="00E54122"/>
  </w:style>
  <w:style w:type="numbering" w:customStyle="1" w:styleId="184">
    <w:name w:val="无列表18"/>
    <w:next w:val="NoList"/>
    <w:semiHidden/>
    <w:rsid w:val="00E54122"/>
  </w:style>
  <w:style w:type="numbering" w:customStyle="1" w:styleId="NoList28">
    <w:name w:val="No List28"/>
    <w:next w:val="NoList"/>
    <w:semiHidden/>
    <w:rsid w:val="00E54122"/>
  </w:style>
  <w:style w:type="numbering" w:customStyle="1" w:styleId="NoList38">
    <w:name w:val="No List38"/>
    <w:next w:val="NoList"/>
    <w:uiPriority w:val="99"/>
    <w:semiHidden/>
    <w:rsid w:val="00E54122"/>
  </w:style>
  <w:style w:type="numbering" w:customStyle="1" w:styleId="NoList119">
    <w:name w:val="No List119"/>
    <w:next w:val="NoList"/>
    <w:uiPriority w:val="99"/>
    <w:semiHidden/>
    <w:unhideWhenUsed/>
    <w:rsid w:val="00E54122"/>
  </w:style>
  <w:style w:type="numbering" w:customStyle="1" w:styleId="191">
    <w:name w:val="無清單19"/>
    <w:next w:val="NoList"/>
    <w:uiPriority w:val="99"/>
    <w:semiHidden/>
    <w:unhideWhenUsed/>
    <w:rsid w:val="00E54122"/>
  </w:style>
  <w:style w:type="numbering" w:customStyle="1" w:styleId="1180">
    <w:name w:val="無清單118"/>
    <w:next w:val="NoList"/>
    <w:uiPriority w:val="99"/>
    <w:semiHidden/>
    <w:unhideWhenUsed/>
    <w:rsid w:val="00E54122"/>
  </w:style>
  <w:style w:type="numbering" w:customStyle="1" w:styleId="NoList1118">
    <w:name w:val="No List1118"/>
    <w:next w:val="NoList"/>
    <w:uiPriority w:val="99"/>
    <w:semiHidden/>
    <w:unhideWhenUsed/>
    <w:rsid w:val="00E54122"/>
  </w:style>
  <w:style w:type="numbering" w:customStyle="1" w:styleId="270">
    <w:name w:val="无列表27"/>
    <w:next w:val="NoList"/>
    <w:uiPriority w:val="99"/>
    <w:semiHidden/>
    <w:unhideWhenUsed/>
    <w:rsid w:val="00E54122"/>
  </w:style>
  <w:style w:type="numbering" w:customStyle="1" w:styleId="NoList128">
    <w:name w:val="No List128"/>
    <w:next w:val="NoList"/>
    <w:uiPriority w:val="99"/>
    <w:semiHidden/>
    <w:unhideWhenUsed/>
    <w:rsid w:val="00E54122"/>
  </w:style>
  <w:style w:type="numbering" w:customStyle="1" w:styleId="1181">
    <w:name w:val="リストなし118"/>
    <w:next w:val="NoList"/>
    <w:uiPriority w:val="99"/>
    <w:semiHidden/>
    <w:unhideWhenUsed/>
    <w:rsid w:val="00E54122"/>
  </w:style>
  <w:style w:type="numbering" w:customStyle="1" w:styleId="1182">
    <w:name w:val="无列表118"/>
    <w:next w:val="NoList"/>
    <w:semiHidden/>
    <w:rsid w:val="00E54122"/>
  </w:style>
  <w:style w:type="numbering" w:customStyle="1" w:styleId="NoList218">
    <w:name w:val="No List218"/>
    <w:next w:val="NoList"/>
    <w:semiHidden/>
    <w:rsid w:val="00E54122"/>
  </w:style>
  <w:style w:type="numbering" w:customStyle="1" w:styleId="NoList318">
    <w:name w:val="No List318"/>
    <w:next w:val="NoList"/>
    <w:uiPriority w:val="99"/>
    <w:semiHidden/>
    <w:rsid w:val="00E54122"/>
  </w:style>
  <w:style w:type="numbering" w:customStyle="1" w:styleId="1280">
    <w:name w:val="無清單128"/>
    <w:next w:val="NoList"/>
    <w:uiPriority w:val="99"/>
    <w:semiHidden/>
    <w:unhideWhenUsed/>
    <w:rsid w:val="00E54122"/>
  </w:style>
  <w:style w:type="numbering" w:customStyle="1" w:styleId="11180">
    <w:name w:val="無清單1118"/>
    <w:next w:val="NoList"/>
    <w:uiPriority w:val="99"/>
    <w:semiHidden/>
    <w:unhideWhenUsed/>
    <w:rsid w:val="00E54122"/>
  </w:style>
  <w:style w:type="numbering" w:customStyle="1" w:styleId="NoList47">
    <w:name w:val="No List47"/>
    <w:next w:val="NoList"/>
    <w:uiPriority w:val="99"/>
    <w:semiHidden/>
    <w:unhideWhenUsed/>
    <w:rsid w:val="00E54122"/>
  </w:style>
  <w:style w:type="numbering" w:customStyle="1" w:styleId="NoList1127">
    <w:name w:val="No List1127"/>
    <w:next w:val="NoList"/>
    <w:uiPriority w:val="99"/>
    <w:semiHidden/>
    <w:unhideWhenUsed/>
    <w:rsid w:val="00E54122"/>
  </w:style>
  <w:style w:type="numbering" w:customStyle="1" w:styleId="NoList1217">
    <w:name w:val="No List1217"/>
    <w:next w:val="NoList"/>
    <w:uiPriority w:val="99"/>
    <w:semiHidden/>
    <w:unhideWhenUsed/>
    <w:rsid w:val="00E54122"/>
  </w:style>
  <w:style w:type="numbering" w:customStyle="1" w:styleId="11171">
    <w:name w:val="リストなし1117"/>
    <w:next w:val="NoList"/>
    <w:uiPriority w:val="99"/>
    <w:semiHidden/>
    <w:unhideWhenUsed/>
    <w:rsid w:val="00E54122"/>
  </w:style>
  <w:style w:type="numbering" w:customStyle="1" w:styleId="11172">
    <w:name w:val="无列表1117"/>
    <w:next w:val="NoList"/>
    <w:semiHidden/>
    <w:rsid w:val="00E54122"/>
  </w:style>
  <w:style w:type="numbering" w:customStyle="1" w:styleId="NoList2117">
    <w:name w:val="No List2117"/>
    <w:next w:val="NoList"/>
    <w:semiHidden/>
    <w:rsid w:val="00E54122"/>
  </w:style>
  <w:style w:type="numbering" w:customStyle="1" w:styleId="NoList3117">
    <w:name w:val="No List3117"/>
    <w:next w:val="NoList"/>
    <w:uiPriority w:val="99"/>
    <w:semiHidden/>
    <w:rsid w:val="00E54122"/>
  </w:style>
  <w:style w:type="numbering" w:customStyle="1" w:styleId="NoList11117">
    <w:name w:val="No List11117"/>
    <w:next w:val="NoList"/>
    <w:uiPriority w:val="99"/>
    <w:semiHidden/>
    <w:unhideWhenUsed/>
    <w:rsid w:val="00E54122"/>
  </w:style>
  <w:style w:type="numbering" w:customStyle="1" w:styleId="12170">
    <w:name w:val="無清單1217"/>
    <w:next w:val="NoList"/>
    <w:uiPriority w:val="99"/>
    <w:semiHidden/>
    <w:unhideWhenUsed/>
    <w:rsid w:val="00E54122"/>
  </w:style>
  <w:style w:type="numbering" w:customStyle="1" w:styleId="111170">
    <w:name w:val="無清單11117"/>
    <w:next w:val="NoList"/>
    <w:uiPriority w:val="99"/>
    <w:semiHidden/>
    <w:unhideWhenUsed/>
    <w:rsid w:val="00E54122"/>
  </w:style>
  <w:style w:type="numbering" w:customStyle="1" w:styleId="NoList57">
    <w:name w:val="No List57"/>
    <w:next w:val="NoList"/>
    <w:uiPriority w:val="99"/>
    <w:semiHidden/>
    <w:unhideWhenUsed/>
    <w:rsid w:val="00E54122"/>
  </w:style>
  <w:style w:type="numbering" w:customStyle="1" w:styleId="NoList137">
    <w:name w:val="No List137"/>
    <w:next w:val="NoList"/>
    <w:uiPriority w:val="99"/>
    <w:semiHidden/>
    <w:unhideWhenUsed/>
    <w:rsid w:val="00E54122"/>
  </w:style>
  <w:style w:type="numbering" w:customStyle="1" w:styleId="1271">
    <w:name w:val="リストなし127"/>
    <w:next w:val="NoList"/>
    <w:uiPriority w:val="99"/>
    <w:semiHidden/>
    <w:unhideWhenUsed/>
    <w:rsid w:val="00E54122"/>
  </w:style>
  <w:style w:type="numbering" w:customStyle="1" w:styleId="1272">
    <w:name w:val="无列表127"/>
    <w:next w:val="NoList"/>
    <w:semiHidden/>
    <w:rsid w:val="00E54122"/>
  </w:style>
  <w:style w:type="numbering" w:customStyle="1" w:styleId="NoList227">
    <w:name w:val="No List227"/>
    <w:next w:val="NoList"/>
    <w:semiHidden/>
    <w:rsid w:val="00E54122"/>
  </w:style>
  <w:style w:type="numbering" w:customStyle="1" w:styleId="NoList327">
    <w:name w:val="No List327"/>
    <w:next w:val="NoList"/>
    <w:uiPriority w:val="99"/>
    <w:semiHidden/>
    <w:rsid w:val="00E54122"/>
  </w:style>
  <w:style w:type="numbering" w:customStyle="1" w:styleId="1370">
    <w:name w:val="無清單137"/>
    <w:next w:val="NoList"/>
    <w:uiPriority w:val="99"/>
    <w:semiHidden/>
    <w:unhideWhenUsed/>
    <w:rsid w:val="00E54122"/>
  </w:style>
  <w:style w:type="numbering" w:customStyle="1" w:styleId="11270">
    <w:name w:val="無清單1127"/>
    <w:next w:val="NoList"/>
    <w:uiPriority w:val="99"/>
    <w:semiHidden/>
    <w:unhideWhenUsed/>
    <w:rsid w:val="00E54122"/>
  </w:style>
  <w:style w:type="numbering" w:customStyle="1" w:styleId="2170">
    <w:name w:val="无列表217"/>
    <w:next w:val="NoList"/>
    <w:uiPriority w:val="99"/>
    <w:semiHidden/>
    <w:unhideWhenUsed/>
    <w:rsid w:val="00E54122"/>
  </w:style>
  <w:style w:type="numbering" w:customStyle="1" w:styleId="NoList1226">
    <w:name w:val="No List1226"/>
    <w:next w:val="NoList"/>
    <w:uiPriority w:val="99"/>
    <w:semiHidden/>
    <w:unhideWhenUsed/>
    <w:rsid w:val="00E54122"/>
  </w:style>
  <w:style w:type="numbering" w:customStyle="1" w:styleId="11261">
    <w:name w:val="リストなし1126"/>
    <w:next w:val="NoList"/>
    <w:uiPriority w:val="99"/>
    <w:semiHidden/>
    <w:unhideWhenUsed/>
    <w:rsid w:val="00E54122"/>
  </w:style>
  <w:style w:type="numbering" w:customStyle="1" w:styleId="11262">
    <w:name w:val="无列表1126"/>
    <w:next w:val="NoList"/>
    <w:semiHidden/>
    <w:rsid w:val="00E54122"/>
  </w:style>
  <w:style w:type="numbering" w:customStyle="1" w:styleId="NoList2126">
    <w:name w:val="No List2126"/>
    <w:next w:val="NoList"/>
    <w:semiHidden/>
    <w:rsid w:val="00E54122"/>
  </w:style>
  <w:style w:type="numbering" w:customStyle="1" w:styleId="NoList3126">
    <w:name w:val="No List3126"/>
    <w:next w:val="NoList"/>
    <w:uiPriority w:val="99"/>
    <w:semiHidden/>
    <w:rsid w:val="00E54122"/>
  </w:style>
  <w:style w:type="numbering" w:customStyle="1" w:styleId="NoList11127">
    <w:name w:val="No List11127"/>
    <w:next w:val="NoList"/>
    <w:uiPriority w:val="99"/>
    <w:semiHidden/>
    <w:unhideWhenUsed/>
    <w:rsid w:val="00E54122"/>
  </w:style>
  <w:style w:type="numbering" w:customStyle="1" w:styleId="12260">
    <w:name w:val="無清單1226"/>
    <w:next w:val="NoList"/>
    <w:uiPriority w:val="99"/>
    <w:semiHidden/>
    <w:unhideWhenUsed/>
    <w:rsid w:val="00E54122"/>
  </w:style>
  <w:style w:type="numbering" w:customStyle="1" w:styleId="111260">
    <w:name w:val="無清單11126"/>
    <w:next w:val="NoList"/>
    <w:uiPriority w:val="99"/>
    <w:semiHidden/>
    <w:unhideWhenUsed/>
    <w:rsid w:val="00E54122"/>
  </w:style>
  <w:style w:type="numbering" w:customStyle="1" w:styleId="350">
    <w:name w:val="无列表35"/>
    <w:next w:val="NoList"/>
    <w:uiPriority w:val="99"/>
    <w:semiHidden/>
    <w:unhideWhenUsed/>
    <w:rsid w:val="00E54122"/>
  </w:style>
  <w:style w:type="numbering" w:customStyle="1" w:styleId="1351">
    <w:name w:val="无列表135"/>
    <w:next w:val="NoList"/>
    <w:semiHidden/>
    <w:rsid w:val="00E54122"/>
  </w:style>
  <w:style w:type="numbering" w:customStyle="1" w:styleId="NoList1135">
    <w:name w:val="No List1135"/>
    <w:next w:val="NoList"/>
    <w:uiPriority w:val="99"/>
    <w:semiHidden/>
    <w:unhideWhenUsed/>
    <w:rsid w:val="00E54122"/>
  </w:style>
  <w:style w:type="numbering" w:customStyle="1" w:styleId="NoList415">
    <w:name w:val="No List415"/>
    <w:next w:val="NoList"/>
    <w:uiPriority w:val="99"/>
    <w:semiHidden/>
    <w:unhideWhenUsed/>
    <w:rsid w:val="00E54122"/>
  </w:style>
  <w:style w:type="numbering" w:customStyle="1" w:styleId="225">
    <w:name w:val="无列表225"/>
    <w:next w:val="NoList"/>
    <w:uiPriority w:val="99"/>
    <w:semiHidden/>
    <w:unhideWhenUsed/>
    <w:rsid w:val="00E54122"/>
  </w:style>
  <w:style w:type="numbering" w:customStyle="1" w:styleId="NoList12115">
    <w:name w:val="No List12115"/>
    <w:next w:val="NoList"/>
    <w:uiPriority w:val="99"/>
    <w:semiHidden/>
    <w:unhideWhenUsed/>
    <w:rsid w:val="00E54122"/>
  </w:style>
  <w:style w:type="numbering" w:customStyle="1" w:styleId="111151">
    <w:name w:val="リストなし11115"/>
    <w:next w:val="NoList"/>
    <w:uiPriority w:val="99"/>
    <w:semiHidden/>
    <w:unhideWhenUsed/>
    <w:rsid w:val="00E54122"/>
  </w:style>
  <w:style w:type="numbering" w:customStyle="1" w:styleId="111152">
    <w:name w:val="无列表11115"/>
    <w:next w:val="NoList"/>
    <w:semiHidden/>
    <w:rsid w:val="00E54122"/>
  </w:style>
  <w:style w:type="numbering" w:customStyle="1" w:styleId="NoList21115">
    <w:name w:val="No List21115"/>
    <w:next w:val="NoList"/>
    <w:semiHidden/>
    <w:rsid w:val="00E54122"/>
  </w:style>
  <w:style w:type="numbering" w:customStyle="1" w:styleId="NoList31115">
    <w:name w:val="No List31115"/>
    <w:next w:val="NoList"/>
    <w:uiPriority w:val="99"/>
    <w:semiHidden/>
    <w:rsid w:val="00E54122"/>
  </w:style>
  <w:style w:type="numbering" w:customStyle="1" w:styleId="NoList111115">
    <w:name w:val="No List111115"/>
    <w:next w:val="NoList"/>
    <w:uiPriority w:val="99"/>
    <w:semiHidden/>
    <w:unhideWhenUsed/>
    <w:rsid w:val="00E54122"/>
  </w:style>
  <w:style w:type="numbering" w:customStyle="1" w:styleId="121150">
    <w:name w:val="無清單12115"/>
    <w:next w:val="NoList"/>
    <w:uiPriority w:val="99"/>
    <w:semiHidden/>
    <w:unhideWhenUsed/>
    <w:rsid w:val="00E54122"/>
  </w:style>
  <w:style w:type="numbering" w:customStyle="1" w:styleId="111115">
    <w:name w:val="無清單111115"/>
    <w:next w:val="NoList"/>
    <w:uiPriority w:val="99"/>
    <w:semiHidden/>
    <w:unhideWhenUsed/>
    <w:rsid w:val="00E54122"/>
  </w:style>
  <w:style w:type="numbering" w:customStyle="1" w:styleId="NoList1315">
    <w:name w:val="No List1315"/>
    <w:next w:val="NoList"/>
    <w:uiPriority w:val="99"/>
    <w:semiHidden/>
    <w:unhideWhenUsed/>
    <w:rsid w:val="00E54122"/>
  </w:style>
  <w:style w:type="numbering" w:customStyle="1" w:styleId="12151">
    <w:name w:val="リストなし1215"/>
    <w:next w:val="NoList"/>
    <w:uiPriority w:val="99"/>
    <w:semiHidden/>
    <w:unhideWhenUsed/>
    <w:rsid w:val="00E54122"/>
  </w:style>
  <w:style w:type="numbering" w:customStyle="1" w:styleId="12152">
    <w:name w:val="无列表1215"/>
    <w:next w:val="NoList"/>
    <w:semiHidden/>
    <w:rsid w:val="00E54122"/>
  </w:style>
  <w:style w:type="numbering" w:customStyle="1" w:styleId="NoList2215">
    <w:name w:val="No List2215"/>
    <w:next w:val="NoList"/>
    <w:semiHidden/>
    <w:rsid w:val="00E54122"/>
  </w:style>
  <w:style w:type="numbering" w:customStyle="1" w:styleId="NoList3215">
    <w:name w:val="No List3215"/>
    <w:next w:val="NoList"/>
    <w:uiPriority w:val="99"/>
    <w:semiHidden/>
    <w:rsid w:val="00E54122"/>
  </w:style>
  <w:style w:type="numbering" w:customStyle="1" w:styleId="NoList11215">
    <w:name w:val="No List11215"/>
    <w:next w:val="NoList"/>
    <w:uiPriority w:val="99"/>
    <w:semiHidden/>
    <w:unhideWhenUsed/>
    <w:rsid w:val="00E54122"/>
  </w:style>
  <w:style w:type="numbering" w:customStyle="1" w:styleId="13150">
    <w:name w:val="無清單1315"/>
    <w:next w:val="NoList"/>
    <w:uiPriority w:val="99"/>
    <w:semiHidden/>
    <w:unhideWhenUsed/>
    <w:rsid w:val="00E54122"/>
  </w:style>
  <w:style w:type="numbering" w:customStyle="1" w:styleId="112150">
    <w:name w:val="無清單11215"/>
    <w:next w:val="NoList"/>
    <w:uiPriority w:val="99"/>
    <w:semiHidden/>
    <w:unhideWhenUsed/>
    <w:rsid w:val="00E54122"/>
  </w:style>
  <w:style w:type="numbering" w:customStyle="1" w:styleId="2115">
    <w:name w:val="无列表2115"/>
    <w:next w:val="NoList"/>
    <w:uiPriority w:val="99"/>
    <w:semiHidden/>
    <w:unhideWhenUsed/>
    <w:rsid w:val="00E54122"/>
  </w:style>
  <w:style w:type="numbering" w:customStyle="1" w:styleId="NoList12215">
    <w:name w:val="No List12215"/>
    <w:next w:val="NoList"/>
    <w:uiPriority w:val="99"/>
    <w:semiHidden/>
    <w:unhideWhenUsed/>
    <w:rsid w:val="00E54122"/>
  </w:style>
  <w:style w:type="numbering" w:customStyle="1" w:styleId="112151">
    <w:name w:val="リストなし11215"/>
    <w:next w:val="NoList"/>
    <w:uiPriority w:val="99"/>
    <w:semiHidden/>
    <w:unhideWhenUsed/>
    <w:rsid w:val="00E54122"/>
  </w:style>
  <w:style w:type="numbering" w:customStyle="1" w:styleId="112152">
    <w:name w:val="无列表11215"/>
    <w:next w:val="NoList"/>
    <w:semiHidden/>
    <w:rsid w:val="00E54122"/>
  </w:style>
  <w:style w:type="numbering" w:customStyle="1" w:styleId="NoList21215">
    <w:name w:val="No List21215"/>
    <w:next w:val="NoList"/>
    <w:semiHidden/>
    <w:rsid w:val="00E54122"/>
  </w:style>
  <w:style w:type="numbering" w:customStyle="1" w:styleId="NoList31215">
    <w:name w:val="No List31215"/>
    <w:next w:val="NoList"/>
    <w:uiPriority w:val="99"/>
    <w:semiHidden/>
    <w:rsid w:val="00E54122"/>
  </w:style>
  <w:style w:type="numbering" w:customStyle="1" w:styleId="NoList111215">
    <w:name w:val="No List111215"/>
    <w:next w:val="NoList"/>
    <w:uiPriority w:val="99"/>
    <w:semiHidden/>
    <w:unhideWhenUsed/>
    <w:rsid w:val="00E54122"/>
  </w:style>
  <w:style w:type="numbering" w:customStyle="1" w:styleId="122150">
    <w:name w:val="無清單12215"/>
    <w:next w:val="NoList"/>
    <w:uiPriority w:val="99"/>
    <w:semiHidden/>
    <w:unhideWhenUsed/>
    <w:rsid w:val="00E54122"/>
  </w:style>
  <w:style w:type="numbering" w:customStyle="1" w:styleId="111215">
    <w:name w:val="無清單111215"/>
    <w:next w:val="NoList"/>
    <w:uiPriority w:val="99"/>
    <w:semiHidden/>
    <w:unhideWhenUsed/>
    <w:rsid w:val="00E54122"/>
  </w:style>
  <w:style w:type="numbering" w:customStyle="1" w:styleId="NoList65">
    <w:name w:val="No List65"/>
    <w:next w:val="NoList"/>
    <w:uiPriority w:val="99"/>
    <w:semiHidden/>
    <w:unhideWhenUsed/>
    <w:rsid w:val="00E54122"/>
  </w:style>
  <w:style w:type="numbering" w:customStyle="1" w:styleId="NoList145">
    <w:name w:val="No List145"/>
    <w:next w:val="NoList"/>
    <w:uiPriority w:val="99"/>
    <w:semiHidden/>
    <w:unhideWhenUsed/>
    <w:rsid w:val="00E54122"/>
  </w:style>
  <w:style w:type="numbering" w:customStyle="1" w:styleId="1352">
    <w:name w:val="リストなし135"/>
    <w:next w:val="NoList"/>
    <w:uiPriority w:val="99"/>
    <w:semiHidden/>
    <w:unhideWhenUsed/>
    <w:rsid w:val="00E54122"/>
  </w:style>
  <w:style w:type="numbering" w:customStyle="1" w:styleId="NoList235">
    <w:name w:val="No List235"/>
    <w:next w:val="NoList"/>
    <w:semiHidden/>
    <w:rsid w:val="00E54122"/>
  </w:style>
  <w:style w:type="numbering" w:customStyle="1" w:styleId="NoList335">
    <w:name w:val="No List335"/>
    <w:next w:val="NoList"/>
    <w:uiPriority w:val="99"/>
    <w:semiHidden/>
    <w:rsid w:val="00E54122"/>
  </w:style>
  <w:style w:type="numbering" w:customStyle="1" w:styleId="1450">
    <w:name w:val="無清單145"/>
    <w:next w:val="NoList"/>
    <w:uiPriority w:val="99"/>
    <w:semiHidden/>
    <w:unhideWhenUsed/>
    <w:rsid w:val="00E54122"/>
  </w:style>
  <w:style w:type="numbering" w:customStyle="1" w:styleId="11350">
    <w:name w:val="無清單1135"/>
    <w:next w:val="NoList"/>
    <w:uiPriority w:val="99"/>
    <w:semiHidden/>
    <w:unhideWhenUsed/>
    <w:rsid w:val="00E54122"/>
  </w:style>
  <w:style w:type="numbering" w:customStyle="1" w:styleId="NoList1235">
    <w:name w:val="No List1235"/>
    <w:next w:val="NoList"/>
    <w:uiPriority w:val="99"/>
    <w:semiHidden/>
    <w:unhideWhenUsed/>
    <w:rsid w:val="00E54122"/>
  </w:style>
  <w:style w:type="numbering" w:customStyle="1" w:styleId="11351">
    <w:name w:val="リストなし1135"/>
    <w:next w:val="NoList"/>
    <w:uiPriority w:val="99"/>
    <w:semiHidden/>
    <w:unhideWhenUsed/>
    <w:rsid w:val="00E54122"/>
  </w:style>
  <w:style w:type="numbering" w:customStyle="1" w:styleId="11352">
    <w:name w:val="无列表1135"/>
    <w:next w:val="NoList"/>
    <w:semiHidden/>
    <w:rsid w:val="00E54122"/>
  </w:style>
  <w:style w:type="numbering" w:customStyle="1" w:styleId="NoList2135">
    <w:name w:val="No List2135"/>
    <w:next w:val="NoList"/>
    <w:semiHidden/>
    <w:rsid w:val="00E54122"/>
  </w:style>
  <w:style w:type="numbering" w:customStyle="1" w:styleId="NoList3135">
    <w:name w:val="No List3135"/>
    <w:next w:val="NoList"/>
    <w:uiPriority w:val="99"/>
    <w:semiHidden/>
    <w:rsid w:val="00E54122"/>
  </w:style>
  <w:style w:type="numbering" w:customStyle="1" w:styleId="NoList11135">
    <w:name w:val="No List11135"/>
    <w:next w:val="NoList"/>
    <w:uiPriority w:val="99"/>
    <w:semiHidden/>
    <w:unhideWhenUsed/>
    <w:rsid w:val="00E54122"/>
  </w:style>
  <w:style w:type="numbering" w:customStyle="1" w:styleId="12350">
    <w:name w:val="無清單1235"/>
    <w:next w:val="NoList"/>
    <w:uiPriority w:val="99"/>
    <w:semiHidden/>
    <w:unhideWhenUsed/>
    <w:rsid w:val="00E54122"/>
  </w:style>
  <w:style w:type="numbering" w:customStyle="1" w:styleId="11135">
    <w:name w:val="無清單11135"/>
    <w:next w:val="NoList"/>
    <w:uiPriority w:val="99"/>
    <w:semiHidden/>
    <w:unhideWhenUsed/>
    <w:rsid w:val="00E54122"/>
  </w:style>
  <w:style w:type="numbering" w:customStyle="1" w:styleId="NoList515">
    <w:name w:val="No List515"/>
    <w:next w:val="NoList"/>
    <w:uiPriority w:val="99"/>
    <w:semiHidden/>
    <w:unhideWhenUsed/>
    <w:rsid w:val="00E54122"/>
  </w:style>
  <w:style w:type="numbering" w:customStyle="1" w:styleId="13151">
    <w:name w:val="无列表1315"/>
    <w:next w:val="NoList"/>
    <w:semiHidden/>
    <w:rsid w:val="00E54122"/>
  </w:style>
  <w:style w:type="numbering" w:customStyle="1" w:styleId="NoList11314">
    <w:name w:val="No List11314"/>
    <w:next w:val="NoList"/>
    <w:uiPriority w:val="99"/>
    <w:semiHidden/>
    <w:unhideWhenUsed/>
    <w:rsid w:val="00E54122"/>
  </w:style>
  <w:style w:type="numbering" w:customStyle="1" w:styleId="NoList4115">
    <w:name w:val="No List4115"/>
    <w:next w:val="NoList"/>
    <w:uiPriority w:val="99"/>
    <w:semiHidden/>
    <w:unhideWhenUsed/>
    <w:rsid w:val="00E54122"/>
  </w:style>
  <w:style w:type="numbering" w:customStyle="1" w:styleId="2215">
    <w:name w:val="无列表2215"/>
    <w:next w:val="NoList"/>
    <w:uiPriority w:val="99"/>
    <w:semiHidden/>
    <w:unhideWhenUsed/>
    <w:rsid w:val="00E54122"/>
  </w:style>
  <w:style w:type="numbering" w:customStyle="1" w:styleId="NoList121115">
    <w:name w:val="No List121115"/>
    <w:next w:val="NoList"/>
    <w:uiPriority w:val="99"/>
    <w:semiHidden/>
    <w:unhideWhenUsed/>
    <w:rsid w:val="00E54122"/>
  </w:style>
  <w:style w:type="numbering" w:customStyle="1" w:styleId="1111150">
    <w:name w:val="リストなし111115"/>
    <w:next w:val="NoList"/>
    <w:uiPriority w:val="99"/>
    <w:semiHidden/>
    <w:unhideWhenUsed/>
    <w:rsid w:val="00E54122"/>
  </w:style>
  <w:style w:type="numbering" w:customStyle="1" w:styleId="1111151">
    <w:name w:val="无列表111115"/>
    <w:next w:val="NoList"/>
    <w:semiHidden/>
    <w:rsid w:val="00E54122"/>
  </w:style>
  <w:style w:type="numbering" w:customStyle="1" w:styleId="NoList211115">
    <w:name w:val="No List211115"/>
    <w:next w:val="NoList"/>
    <w:semiHidden/>
    <w:rsid w:val="00E54122"/>
  </w:style>
  <w:style w:type="numbering" w:customStyle="1" w:styleId="NoList311115">
    <w:name w:val="No List311115"/>
    <w:next w:val="NoList"/>
    <w:uiPriority w:val="99"/>
    <w:semiHidden/>
    <w:rsid w:val="00E54122"/>
  </w:style>
  <w:style w:type="numbering" w:customStyle="1" w:styleId="NoList1111115">
    <w:name w:val="No List1111115"/>
    <w:next w:val="NoList"/>
    <w:uiPriority w:val="99"/>
    <w:semiHidden/>
    <w:unhideWhenUsed/>
    <w:rsid w:val="00E54122"/>
  </w:style>
  <w:style w:type="numbering" w:customStyle="1" w:styleId="121115">
    <w:name w:val="無清單121115"/>
    <w:next w:val="NoList"/>
    <w:uiPriority w:val="99"/>
    <w:semiHidden/>
    <w:unhideWhenUsed/>
    <w:rsid w:val="00E54122"/>
  </w:style>
  <w:style w:type="numbering" w:customStyle="1" w:styleId="1111115">
    <w:name w:val="無清單1111115"/>
    <w:next w:val="NoList"/>
    <w:uiPriority w:val="99"/>
    <w:semiHidden/>
    <w:unhideWhenUsed/>
    <w:rsid w:val="00E54122"/>
  </w:style>
  <w:style w:type="numbering" w:customStyle="1" w:styleId="NoList13115">
    <w:name w:val="No List13115"/>
    <w:next w:val="NoList"/>
    <w:uiPriority w:val="99"/>
    <w:semiHidden/>
    <w:unhideWhenUsed/>
    <w:rsid w:val="00E54122"/>
  </w:style>
  <w:style w:type="numbering" w:customStyle="1" w:styleId="121151">
    <w:name w:val="リストなし12115"/>
    <w:next w:val="NoList"/>
    <w:uiPriority w:val="99"/>
    <w:semiHidden/>
    <w:unhideWhenUsed/>
    <w:rsid w:val="00E54122"/>
  </w:style>
  <w:style w:type="numbering" w:customStyle="1" w:styleId="121152">
    <w:name w:val="无列表12115"/>
    <w:next w:val="NoList"/>
    <w:semiHidden/>
    <w:rsid w:val="00E54122"/>
  </w:style>
  <w:style w:type="numbering" w:customStyle="1" w:styleId="NoList22115">
    <w:name w:val="No List22115"/>
    <w:next w:val="NoList"/>
    <w:semiHidden/>
    <w:rsid w:val="00E54122"/>
  </w:style>
  <w:style w:type="numbering" w:customStyle="1" w:styleId="NoList32115">
    <w:name w:val="No List32115"/>
    <w:next w:val="NoList"/>
    <w:uiPriority w:val="99"/>
    <w:semiHidden/>
    <w:rsid w:val="00E54122"/>
  </w:style>
  <w:style w:type="numbering" w:customStyle="1" w:styleId="NoList112115">
    <w:name w:val="No List112115"/>
    <w:next w:val="NoList"/>
    <w:uiPriority w:val="99"/>
    <w:semiHidden/>
    <w:unhideWhenUsed/>
    <w:rsid w:val="00E54122"/>
  </w:style>
  <w:style w:type="numbering" w:customStyle="1" w:styleId="13115">
    <w:name w:val="無清單13115"/>
    <w:next w:val="NoList"/>
    <w:uiPriority w:val="99"/>
    <w:semiHidden/>
    <w:unhideWhenUsed/>
    <w:rsid w:val="00E54122"/>
  </w:style>
  <w:style w:type="numbering" w:customStyle="1" w:styleId="112115">
    <w:name w:val="無清單112115"/>
    <w:next w:val="NoList"/>
    <w:uiPriority w:val="99"/>
    <w:semiHidden/>
    <w:unhideWhenUsed/>
    <w:rsid w:val="00E54122"/>
  </w:style>
  <w:style w:type="numbering" w:customStyle="1" w:styleId="21115">
    <w:name w:val="无列表21115"/>
    <w:next w:val="NoList"/>
    <w:uiPriority w:val="99"/>
    <w:semiHidden/>
    <w:unhideWhenUsed/>
    <w:rsid w:val="00E54122"/>
  </w:style>
  <w:style w:type="numbering" w:customStyle="1" w:styleId="NoList122115">
    <w:name w:val="No List122115"/>
    <w:next w:val="NoList"/>
    <w:uiPriority w:val="99"/>
    <w:semiHidden/>
    <w:unhideWhenUsed/>
    <w:rsid w:val="00E54122"/>
  </w:style>
  <w:style w:type="numbering" w:customStyle="1" w:styleId="1121150">
    <w:name w:val="リストなし112115"/>
    <w:next w:val="NoList"/>
    <w:uiPriority w:val="99"/>
    <w:semiHidden/>
    <w:unhideWhenUsed/>
    <w:rsid w:val="00E54122"/>
  </w:style>
  <w:style w:type="numbering" w:customStyle="1" w:styleId="1121151">
    <w:name w:val="无列表112115"/>
    <w:next w:val="NoList"/>
    <w:semiHidden/>
    <w:rsid w:val="00E54122"/>
  </w:style>
  <w:style w:type="numbering" w:customStyle="1" w:styleId="NoList212115">
    <w:name w:val="No List212115"/>
    <w:next w:val="NoList"/>
    <w:semiHidden/>
    <w:rsid w:val="00E54122"/>
  </w:style>
  <w:style w:type="numbering" w:customStyle="1" w:styleId="NoList312115">
    <w:name w:val="No List312115"/>
    <w:next w:val="NoList"/>
    <w:uiPriority w:val="99"/>
    <w:semiHidden/>
    <w:rsid w:val="00E54122"/>
  </w:style>
  <w:style w:type="numbering" w:customStyle="1" w:styleId="NoList1112115">
    <w:name w:val="No List1112115"/>
    <w:next w:val="NoList"/>
    <w:uiPriority w:val="99"/>
    <w:semiHidden/>
    <w:unhideWhenUsed/>
    <w:rsid w:val="00E54122"/>
  </w:style>
  <w:style w:type="numbering" w:customStyle="1" w:styleId="122115">
    <w:name w:val="無清單122115"/>
    <w:next w:val="NoList"/>
    <w:uiPriority w:val="99"/>
    <w:semiHidden/>
    <w:unhideWhenUsed/>
    <w:rsid w:val="00E54122"/>
  </w:style>
  <w:style w:type="numbering" w:customStyle="1" w:styleId="1112115">
    <w:name w:val="無清單1112115"/>
    <w:next w:val="NoList"/>
    <w:uiPriority w:val="99"/>
    <w:semiHidden/>
    <w:unhideWhenUsed/>
    <w:rsid w:val="00E54122"/>
  </w:style>
  <w:style w:type="numbering" w:customStyle="1" w:styleId="NoList5114">
    <w:name w:val="No List5114"/>
    <w:next w:val="NoList"/>
    <w:uiPriority w:val="99"/>
    <w:semiHidden/>
    <w:unhideWhenUsed/>
    <w:rsid w:val="00E54122"/>
  </w:style>
  <w:style w:type="numbering" w:customStyle="1" w:styleId="NoList614">
    <w:name w:val="No List614"/>
    <w:next w:val="NoList"/>
    <w:uiPriority w:val="99"/>
    <w:semiHidden/>
    <w:unhideWhenUsed/>
    <w:rsid w:val="00E54122"/>
  </w:style>
  <w:style w:type="numbering" w:customStyle="1" w:styleId="NoList1414">
    <w:name w:val="No List1414"/>
    <w:next w:val="NoList"/>
    <w:uiPriority w:val="99"/>
    <w:semiHidden/>
    <w:unhideWhenUsed/>
    <w:rsid w:val="00E54122"/>
  </w:style>
  <w:style w:type="numbering" w:customStyle="1" w:styleId="13142">
    <w:name w:val="リストなし1314"/>
    <w:next w:val="NoList"/>
    <w:uiPriority w:val="99"/>
    <w:semiHidden/>
    <w:unhideWhenUsed/>
    <w:rsid w:val="00E54122"/>
  </w:style>
  <w:style w:type="numbering" w:customStyle="1" w:styleId="NoList2314">
    <w:name w:val="No List2314"/>
    <w:next w:val="NoList"/>
    <w:semiHidden/>
    <w:rsid w:val="00E54122"/>
  </w:style>
  <w:style w:type="numbering" w:customStyle="1" w:styleId="NoList3314">
    <w:name w:val="No List3314"/>
    <w:next w:val="NoList"/>
    <w:uiPriority w:val="99"/>
    <w:semiHidden/>
    <w:rsid w:val="00E54122"/>
  </w:style>
  <w:style w:type="numbering" w:customStyle="1" w:styleId="NoList1144">
    <w:name w:val="No List1144"/>
    <w:next w:val="NoList"/>
    <w:uiPriority w:val="99"/>
    <w:semiHidden/>
    <w:unhideWhenUsed/>
    <w:rsid w:val="00E54122"/>
  </w:style>
  <w:style w:type="numbering" w:customStyle="1" w:styleId="14140">
    <w:name w:val="無清單1414"/>
    <w:next w:val="NoList"/>
    <w:uiPriority w:val="99"/>
    <w:semiHidden/>
    <w:unhideWhenUsed/>
    <w:rsid w:val="00E54122"/>
  </w:style>
  <w:style w:type="numbering" w:customStyle="1" w:styleId="11314">
    <w:name w:val="無清單11314"/>
    <w:next w:val="NoList"/>
    <w:uiPriority w:val="99"/>
    <w:semiHidden/>
    <w:unhideWhenUsed/>
    <w:rsid w:val="00E54122"/>
  </w:style>
  <w:style w:type="numbering" w:customStyle="1" w:styleId="NoList424">
    <w:name w:val="No List424"/>
    <w:next w:val="NoList"/>
    <w:uiPriority w:val="99"/>
    <w:semiHidden/>
    <w:unhideWhenUsed/>
    <w:rsid w:val="00E54122"/>
  </w:style>
  <w:style w:type="numbering" w:customStyle="1" w:styleId="NoList12314">
    <w:name w:val="No List12314"/>
    <w:next w:val="NoList"/>
    <w:uiPriority w:val="99"/>
    <w:semiHidden/>
    <w:unhideWhenUsed/>
    <w:rsid w:val="00E54122"/>
  </w:style>
  <w:style w:type="numbering" w:customStyle="1" w:styleId="113140">
    <w:name w:val="リストなし11314"/>
    <w:next w:val="NoList"/>
    <w:uiPriority w:val="99"/>
    <w:semiHidden/>
    <w:unhideWhenUsed/>
    <w:rsid w:val="00E54122"/>
  </w:style>
  <w:style w:type="numbering" w:customStyle="1" w:styleId="113141">
    <w:name w:val="无列表11314"/>
    <w:next w:val="NoList"/>
    <w:semiHidden/>
    <w:rsid w:val="00E54122"/>
  </w:style>
  <w:style w:type="numbering" w:customStyle="1" w:styleId="NoList21314">
    <w:name w:val="No List21314"/>
    <w:next w:val="NoList"/>
    <w:semiHidden/>
    <w:rsid w:val="00E54122"/>
  </w:style>
  <w:style w:type="numbering" w:customStyle="1" w:styleId="NoList31314">
    <w:name w:val="No List31314"/>
    <w:next w:val="NoList"/>
    <w:uiPriority w:val="99"/>
    <w:semiHidden/>
    <w:rsid w:val="00E54122"/>
  </w:style>
  <w:style w:type="numbering" w:customStyle="1" w:styleId="NoList111314">
    <w:name w:val="No List111314"/>
    <w:next w:val="NoList"/>
    <w:uiPriority w:val="99"/>
    <w:semiHidden/>
    <w:unhideWhenUsed/>
    <w:rsid w:val="00E54122"/>
  </w:style>
  <w:style w:type="numbering" w:customStyle="1" w:styleId="12314">
    <w:name w:val="無清單12314"/>
    <w:next w:val="NoList"/>
    <w:uiPriority w:val="99"/>
    <w:semiHidden/>
    <w:unhideWhenUsed/>
    <w:rsid w:val="00E54122"/>
  </w:style>
  <w:style w:type="numbering" w:customStyle="1" w:styleId="111314">
    <w:name w:val="無清單111314"/>
    <w:next w:val="NoList"/>
    <w:uiPriority w:val="99"/>
    <w:semiHidden/>
    <w:unhideWhenUsed/>
    <w:rsid w:val="00E54122"/>
  </w:style>
  <w:style w:type="numbering" w:customStyle="1" w:styleId="NoList12124">
    <w:name w:val="No List12124"/>
    <w:next w:val="NoList"/>
    <w:uiPriority w:val="99"/>
    <w:semiHidden/>
    <w:unhideWhenUsed/>
    <w:rsid w:val="00E54122"/>
  </w:style>
  <w:style w:type="numbering" w:customStyle="1" w:styleId="111241">
    <w:name w:val="リストなし11124"/>
    <w:next w:val="NoList"/>
    <w:uiPriority w:val="99"/>
    <w:semiHidden/>
    <w:unhideWhenUsed/>
    <w:rsid w:val="00E54122"/>
  </w:style>
  <w:style w:type="numbering" w:customStyle="1" w:styleId="111242">
    <w:name w:val="无列表11124"/>
    <w:next w:val="NoList"/>
    <w:semiHidden/>
    <w:rsid w:val="00E54122"/>
  </w:style>
  <w:style w:type="numbering" w:customStyle="1" w:styleId="NoList21124">
    <w:name w:val="No List21124"/>
    <w:next w:val="NoList"/>
    <w:semiHidden/>
    <w:rsid w:val="00E54122"/>
  </w:style>
  <w:style w:type="numbering" w:customStyle="1" w:styleId="NoList31124">
    <w:name w:val="No List31124"/>
    <w:next w:val="NoList"/>
    <w:uiPriority w:val="99"/>
    <w:semiHidden/>
    <w:rsid w:val="00E54122"/>
  </w:style>
  <w:style w:type="numbering" w:customStyle="1" w:styleId="NoList111124">
    <w:name w:val="No List111124"/>
    <w:next w:val="NoList"/>
    <w:uiPriority w:val="99"/>
    <w:semiHidden/>
    <w:unhideWhenUsed/>
    <w:rsid w:val="00E54122"/>
  </w:style>
  <w:style w:type="numbering" w:customStyle="1" w:styleId="12124">
    <w:name w:val="無清單12124"/>
    <w:next w:val="NoList"/>
    <w:uiPriority w:val="99"/>
    <w:semiHidden/>
    <w:unhideWhenUsed/>
    <w:rsid w:val="00E54122"/>
  </w:style>
  <w:style w:type="numbering" w:customStyle="1" w:styleId="111124">
    <w:name w:val="無清單111124"/>
    <w:next w:val="NoList"/>
    <w:uiPriority w:val="99"/>
    <w:semiHidden/>
    <w:unhideWhenUsed/>
    <w:rsid w:val="00E54122"/>
  </w:style>
  <w:style w:type="numbering" w:customStyle="1" w:styleId="NoList524">
    <w:name w:val="No List524"/>
    <w:next w:val="NoList"/>
    <w:uiPriority w:val="99"/>
    <w:semiHidden/>
    <w:unhideWhenUsed/>
    <w:rsid w:val="00E54122"/>
  </w:style>
  <w:style w:type="numbering" w:customStyle="1" w:styleId="NoList1324">
    <w:name w:val="No List1324"/>
    <w:next w:val="NoList"/>
    <w:uiPriority w:val="99"/>
    <w:semiHidden/>
    <w:unhideWhenUsed/>
    <w:rsid w:val="00E54122"/>
  </w:style>
  <w:style w:type="numbering" w:customStyle="1" w:styleId="12242">
    <w:name w:val="リストなし1224"/>
    <w:next w:val="NoList"/>
    <w:uiPriority w:val="99"/>
    <w:semiHidden/>
    <w:unhideWhenUsed/>
    <w:rsid w:val="00E54122"/>
  </w:style>
  <w:style w:type="numbering" w:customStyle="1" w:styleId="12251">
    <w:name w:val="无列表1225"/>
    <w:next w:val="NoList"/>
    <w:semiHidden/>
    <w:rsid w:val="00E54122"/>
  </w:style>
  <w:style w:type="numbering" w:customStyle="1" w:styleId="NoList2224">
    <w:name w:val="No List2224"/>
    <w:next w:val="NoList"/>
    <w:semiHidden/>
    <w:rsid w:val="00E54122"/>
  </w:style>
  <w:style w:type="numbering" w:customStyle="1" w:styleId="NoList3224">
    <w:name w:val="No List3224"/>
    <w:next w:val="NoList"/>
    <w:uiPriority w:val="99"/>
    <w:semiHidden/>
    <w:rsid w:val="00E54122"/>
  </w:style>
  <w:style w:type="numbering" w:customStyle="1" w:styleId="NoList11224">
    <w:name w:val="No List11224"/>
    <w:next w:val="NoList"/>
    <w:uiPriority w:val="99"/>
    <w:semiHidden/>
    <w:unhideWhenUsed/>
    <w:rsid w:val="00E54122"/>
  </w:style>
  <w:style w:type="numbering" w:customStyle="1" w:styleId="1324">
    <w:name w:val="無清單1324"/>
    <w:next w:val="NoList"/>
    <w:uiPriority w:val="99"/>
    <w:semiHidden/>
    <w:unhideWhenUsed/>
    <w:rsid w:val="00E54122"/>
  </w:style>
  <w:style w:type="numbering" w:customStyle="1" w:styleId="11224">
    <w:name w:val="無清單11224"/>
    <w:next w:val="NoList"/>
    <w:uiPriority w:val="99"/>
    <w:semiHidden/>
    <w:unhideWhenUsed/>
    <w:rsid w:val="00E54122"/>
  </w:style>
  <w:style w:type="numbering" w:customStyle="1" w:styleId="2124">
    <w:name w:val="无列表2124"/>
    <w:next w:val="NoList"/>
    <w:uiPriority w:val="99"/>
    <w:semiHidden/>
    <w:unhideWhenUsed/>
    <w:rsid w:val="00E54122"/>
  </w:style>
  <w:style w:type="numbering" w:customStyle="1" w:styleId="NoList111224">
    <w:name w:val="No List111224"/>
    <w:next w:val="NoList"/>
    <w:uiPriority w:val="99"/>
    <w:semiHidden/>
    <w:unhideWhenUsed/>
    <w:rsid w:val="00E54122"/>
  </w:style>
  <w:style w:type="numbering" w:customStyle="1" w:styleId="NoList74">
    <w:name w:val="No List74"/>
    <w:next w:val="NoList"/>
    <w:uiPriority w:val="99"/>
    <w:semiHidden/>
    <w:unhideWhenUsed/>
    <w:rsid w:val="00E54122"/>
  </w:style>
  <w:style w:type="numbering" w:customStyle="1" w:styleId="NoList154">
    <w:name w:val="No List154"/>
    <w:next w:val="NoList"/>
    <w:uiPriority w:val="99"/>
    <w:semiHidden/>
    <w:unhideWhenUsed/>
    <w:rsid w:val="00E54122"/>
  </w:style>
  <w:style w:type="numbering" w:customStyle="1" w:styleId="1441">
    <w:name w:val="リストなし144"/>
    <w:next w:val="NoList"/>
    <w:uiPriority w:val="99"/>
    <w:semiHidden/>
    <w:unhideWhenUsed/>
    <w:rsid w:val="00E54122"/>
  </w:style>
  <w:style w:type="numbering" w:customStyle="1" w:styleId="1442">
    <w:name w:val="无列表144"/>
    <w:next w:val="NoList"/>
    <w:semiHidden/>
    <w:rsid w:val="00E54122"/>
  </w:style>
  <w:style w:type="numbering" w:customStyle="1" w:styleId="NoList244">
    <w:name w:val="No List244"/>
    <w:next w:val="NoList"/>
    <w:semiHidden/>
    <w:rsid w:val="00E54122"/>
  </w:style>
  <w:style w:type="numbering" w:customStyle="1" w:styleId="NoList344">
    <w:name w:val="No List344"/>
    <w:next w:val="NoList"/>
    <w:uiPriority w:val="99"/>
    <w:semiHidden/>
    <w:rsid w:val="00E54122"/>
  </w:style>
  <w:style w:type="numbering" w:customStyle="1" w:styleId="NoList1154">
    <w:name w:val="No List1154"/>
    <w:next w:val="NoList"/>
    <w:uiPriority w:val="99"/>
    <w:semiHidden/>
    <w:unhideWhenUsed/>
    <w:rsid w:val="00E54122"/>
  </w:style>
  <w:style w:type="numbering" w:customStyle="1" w:styleId="1540">
    <w:name w:val="無清單154"/>
    <w:next w:val="NoList"/>
    <w:uiPriority w:val="99"/>
    <w:semiHidden/>
    <w:unhideWhenUsed/>
    <w:rsid w:val="00E54122"/>
  </w:style>
  <w:style w:type="numbering" w:customStyle="1" w:styleId="11440">
    <w:name w:val="無清單1144"/>
    <w:next w:val="NoList"/>
    <w:uiPriority w:val="99"/>
    <w:semiHidden/>
    <w:unhideWhenUsed/>
    <w:rsid w:val="00E54122"/>
  </w:style>
  <w:style w:type="numbering" w:customStyle="1" w:styleId="NoList434">
    <w:name w:val="No List434"/>
    <w:next w:val="NoList"/>
    <w:uiPriority w:val="99"/>
    <w:semiHidden/>
    <w:unhideWhenUsed/>
    <w:rsid w:val="00E54122"/>
  </w:style>
  <w:style w:type="numbering" w:customStyle="1" w:styleId="NoList1244">
    <w:name w:val="No List1244"/>
    <w:next w:val="NoList"/>
    <w:uiPriority w:val="99"/>
    <w:semiHidden/>
    <w:unhideWhenUsed/>
    <w:rsid w:val="00E54122"/>
  </w:style>
  <w:style w:type="numbering" w:customStyle="1" w:styleId="11441">
    <w:name w:val="リストなし1144"/>
    <w:next w:val="NoList"/>
    <w:uiPriority w:val="99"/>
    <w:semiHidden/>
    <w:unhideWhenUsed/>
    <w:rsid w:val="00E54122"/>
  </w:style>
  <w:style w:type="numbering" w:customStyle="1" w:styleId="11442">
    <w:name w:val="无列表1144"/>
    <w:next w:val="NoList"/>
    <w:semiHidden/>
    <w:rsid w:val="00E54122"/>
  </w:style>
  <w:style w:type="numbering" w:customStyle="1" w:styleId="NoList2144">
    <w:name w:val="No List2144"/>
    <w:next w:val="NoList"/>
    <w:semiHidden/>
    <w:rsid w:val="00E54122"/>
  </w:style>
  <w:style w:type="numbering" w:customStyle="1" w:styleId="NoList3144">
    <w:name w:val="No List3144"/>
    <w:next w:val="NoList"/>
    <w:uiPriority w:val="99"/>
    <w:semiHidden/>
    <w:rsid w:val="00E54122"/>
  </w:style>
  <w:style w:type="numbering" w:customStyle="1" w:styleId="NoList11144">
    <w:name w:val="No List11144"/>
    <w:next w:val="NoList"/>
    <w:uiPriority w:val="99"/>
    <w:semiHidden/>
    <w:unhideWhenUsed/>
    <w:rsid w:val="00E54122"/>
  </w:style>
  <w:style w:type="numbering" w:customStyle="1" w:styleId="12440">
    <w:name w:val="無清單1244"/>
    <w:next w:val="NoList"/>
    <w:uiPriority w:val="99"/>
    <w:semiHidden/>
    <w:unhideWhenUsed/>
    <w:rsid w:val="00E54122"/>
  </w:style>
  <w:style w:type="numbering" w:customStyle="1" w:styleId="11144">
    <w:name w:val="無清單11144"/>
    <w:next w:val="NoList"/>
    <w:uiPriority w:val="99"/>
    <w:semiHidden/>
    <w:unhideWhenUsed/>
    <w:rsid w:val="00E54122"/>
  </w:style>
  <w:style w:type="numbering" w:customStyle="1" w:styleId="234">
    <w:name w:val="无列表234"/>
    <w:next w:val="NoList"/>
    <w:uiPriority w:val="99"/>
    <w:semiHidden/>
    <w:unhideWhenUsed/>
    <w:rsid w:val="00E54122"/>
  </w:style>
  <w:style w:type="numbering" w:customStyle="1" w:styleId="NoList12134">
    <w:name w:val="No List12134"/>
    <w:next w:val="NoList"/>
    <w:uiPriority w:val="99"/>
    <w:semiHidden/>
    <w:unhideWhenUsed/>
    <w:rsid w:val="00E54122"/>
  </w:style>
  <w:style w:type="numbering" w:customStyle="1" w:styleId="111340">
    <w:name w:val="リストなし11134"/>
    <w:next w:val="NoList"/>
    <w:uiPriority w:val="99"/>
    <w:semiHidden/>
    <w:unhideWhenUsed/>
    <w:rsid w:val="00E54122"/>
  </w:style>
  <w:style w:type="numbering" w:customStyle="1" w:styleId="111341">
    <w:name w:val="无列表11134"/>
    <w:next w:val="NoList"/>
    <w:semiHidden/>
    <w:rsid w:val="00E54122"/>
  </w:style>
  <w:style w:type="numbering" w:customStyle="1" w:styleId="NoList21134">
    <w:name w:val="No List21134"/>
    <w:next w:val="NoList"/>
    <w:semiHidden/>
    <w:rsid w:val="00E54122"/>
  </w:style>
  <w:style w:type="numbering" w:customStyle="1" w:styleId="NoList31134">
    <w:name w:val="No List31134"/>
    <w:next w:val="NoList"/>
    <w:uiPriority w:val="99"/>
    <w:semiHidden/>
    <w:rsid w:val="00E54122"/>
  </w:style>
  <w:style w:type="numbering" w:customStyle="1" w:styleId="NoList111134">
    <w:name w:val="No List111134"/>
    <w:next w:val="NoList"/>
    <w:uiPriority w:val="99"/>
    <w:semiHidden/>
    <w:unhideWhenUsed/>
    <w:rsid w:val="00E54122"/>
  </w:style>
  <w:style w:type="numbering" w:customStyle="1" w:styleId="12134">
    <w:name w:val="無清單12134"/>
    <w:next w:val="NoList"/>
    <w:uiPriority w:val="99"/>
    <w:semiHidden/>
    <w:unhideWhenUsed/>
    <w:rsid w:val="00E54122"/>
  </w:style>
  <w:style w:type="numbering" w:customStyle="1" w:styleId="111134">
    <w:name w:val="無清單111134"/>
    <w:next w:val="NoList"/>
    <w:uiPriority w:val="99"/>
    <w:semiHidden/>
    <w:unhideWhenUsed/>
    <w:rsid w:val="00E54122"/>
  </w:style>
  <w:style w:type="numbering" w:customStyle="1" w:styleId="NoList534">
    <w:name w:val="No List534"/>
    <w:next w:val="NoList"/>
    <w:uiPriority w:val="99"/>
    <w:semiHidden/>
    <w:unhideWhenUsed/>
    <w:rsid w:val="00E54122"/>
  </w:style>
  <w:style w:type="numbering" w:customStyle="1" w:styleId="NoList1334">
    <w:name w:val="No List1334"/>
    <w:next w:val="NoList"/>
    <w:uiPriority w:val="99"/>
    <w:semiHidden/>
    <w:unhideWhenUsed/>
    <w:rsid w:val="00E54122"/>
  </w:style>
  <w:style w:type="numbering" w:customStyle="1" w:styleId="12341">
    <w:name w:val="リストなし1234"/>
    <w:next w:val="NoList"/>
    <w:uiPriority w:val="99"/>
    <w:semiHidden/>
    <w:unhideWhenUsed/>
    <w:rsid w:val="00E54122"/>
  </w:style>
  <w:style w:type="numbering" w:customStyle="1" w:styleId="12342">
    <w:name w:val="无列表1234"/>
    <w:next w:val="NoList"/>
    <w:semiHidden/>
    <w:rsid w:val="00E54122"/>
  </w:style>
  <w:style w:type="numbering" w:customStyle="1" w:styleId="NoList2234">
    <w:name w:val="No List2234"/>
    <w:next w:val="NoList"/>
    <w:semiHidden/>
    <w:rsid w:val="00E54122"/>
  </w:style>
  <w:style w:type="numbering" w:customStyle="1" w:styleId="NoList3234">
    <w:name w:val="No List3234"/>
    <w:next w:val="NoList"/>
    <w:uiPriority w:val="99"/>
    <w:semiHidden/>
    <w:rsid w:val="00E54122"/>
  </w:style>
  <w:style w:type="numbering" w:customStyle="1" w:styleId="NoList11234">
    <w:name w:val="No List11234"/>
    <w:next w:val="NoList"/>
    <w:uiPriority w:val="99"/>
    <w:semiHidden/>
    <w:unhideWhenUsed/>
    <w:rsid w:val="00E54122"/>
  </w:style>
  <w:style w:type="numbering" w:customStyle="1" w:styleId="1334">
    <w:name w:val="無清單1334"/>
    <w:next w:val="NoList"/>
    <w:uiPriority w:val="99"/>
    <w:semiHidden/>
    <w:unhideWhenUsed/>
    <w:rsid w:val="00E54122"/>
  </w:style>
  <w:style w:type="numbering" w:customStyle="1" w:styleId="11234">
    <w:name w:val="無清單11234"/>
    <w:next w:val="NoList"/>
    <w:uiPriority w:val="99"/>
    <w:semiHidden/>
    <w:unhideWhenUsed/>
    <w:rsid w:val="00E54122"/>
  </w:style>
  <w:style w:type="numbering" w:customStyle="1" w:styleId="2134">
    <w:name w:val="无列表2134"/>
    <w:next w:val="NoList"/>
    <w:uiPriority w:val="99"/>
    <w:semiHidden/>
    <w:unhideWhenUsed/>
    <w:rsid w:val="00E54122"/>
  </w:style>
  <w:style w:type="numbering" w:customStyle="1" w:styleId="NoList12224">
    <w:name w:val="No List12224"/>
    <w:next w:val="NoList"/>
    <w:uiPriority w:val="99"/>
    <w:semiHidden/>
    <w:unhideWhenUsed/>
    <w:rsid w:val="00E54122"/>
  </w:style>
  <w:style w:type="numbering" w:customStyle="1" w:styleId="112240">
    <w:name w:val="リストなし11224"/>
    <w:next w:val="NoList"/>
    <w:uiPriority w:val="99"/>
    <w:semiHidden/>
    <w:unhideWhenUsed/>
    <w:rsid w:val="00E54122"/>
  </w:style>
  <w:style w:type="numbering" w:customStyle="1" w:styleId="112241">
    <w:name w:val="无列表11224"/>
    <w:next w:val="NoList"/>
    <w:semiHidden/>
    <w:rsid w:val="00E54122"/>
  </w:style>
  <w:style w:type="numbering" w:customStyle="1" w:styleId="NoList21224">
    <w:name w:val="No List21224"/>
    <w:next w:val="NoList"/>
    <w:semiHidden/>
    <w:rsid w:val="00E54122"/>
  </w:style>
  <w:style w:type="numbering" w:customStyle="1" w:styleId="NoList31224">
    <w:name w:val="No List31224"/>
    <w:next w:val="NoList"/>
    <w:uiPriority w:val="99"/>
    <w:semiHidden/>
    <w:rsid w:val="00E54122"/>
  </w:style>
  <w:style w:type="numbering" w:customStyle="1" w:styleId="NoList111234">
    <w:name w:val="No List111234"/>
    <w:next w:val="NoList"/>
    <w:uiPriority w:val="99"/>
    <w:semiHidden/>
    <w:unhideWhenUsed/>
    <w:rsid w:val="00E54122"/>
  </w:style>
  <w:style w:type="numbering" w:customStyle="1" w:styleId="12224">
    <w:name w:val="無清單12224"/>
    <w:next w:val="NoList"/>
    <w:uiPriority w:val="99"/>
    <w:semiHidden/>
    <w:unhideWhenUsed/>
    <w:rsid w:val="00E54122"/>
  </w:style>
  <w:style w:type="numbering" w:customStyle="1" w:styleId="111224">
    <w:name w:val="無清單111224"/>
    <w:next w:val="NoList"/>
    <w:uiPriority w:val="99"/>
    <w:semiHidden/>
    <w:unhideWhenUsed/>
    <w:rsid w:val="00E54122"/>
  </w:style>
  <w:style w:type="numbering" w:customStyle="1" w:styleId="NoList83">
    <w:name w:val="No List83"/>
    <w:next w:val="NoList"/>
    <w:uiPriority w:val="99"/>
    <w:semiHidden/>
    <w:unhideWhenUsed/>
    <w:rsid w:val="00E54122"/>
  </w:style>
  <w:style w:type="numbering" w:customStyle="1" w:styleId="NoList163">
    <w:name w:val="No List163"/>
    <w:next w:val="NoList"/>
    <w:uiPriority w:val="99"/>
    <w:semiHidden/>
    <w:unhideWhenUsed/>
    <w:rsid w:val="00E54122"/>
  </w:style>
  <w:style w:type="numbering" w:customStyle="1" w:styleId="1532">
    <w:name w:val="リストなし153"/>
    <w:next w:val="NoList"/>
    <w:uiPriority w:val="99"/>
    <w:semiHidden/>
    <w:unhideWhenUsed/>
    <w:rsid w:val="00E54122"/>
  </w:style>
  <w:style w:type="numbering" w:customStyle="1" w:styleId="1533">
    <w:name w:val="无列表153"/>
    <w:next w:val="NoList"/>
    <w:semiHidden/>
    <w:rsid w:val="00E54122"/>
  </w:style>
  <w:style w:type="numbering" w:customStyle="1" w:styleId="NoList253">
    <w:name w:val="No List253"/>
    <w:next w:val="NoList"/>
    <w:semiHidden/>
    <w:rsid w:val="00E54122"/>
  </w:style>
  <w:style w:type="numbering" w:customStyle="1" w:styleId="NoList353">
    <w:name w:val="No List353"/>
    <w:next w:val="NoList"/>
    <w:uiPriority w:val="99"/>
    <w:semiHidden/>
    <w:rsid w:val="00E54122"/>
  </w:style>
  <w:style w:type="numbering" w:customStyle="1" w:styleId="NoList1163">
    <w:name w:val="No List1163"/>
    <w:next w:val="NoList"/>
    <w:uiPriority w:val="99"/>
    <w:semiHidden/>
    <w:unhideWhenUsed/>
    <w:rsid w:val="00E54122"/>
  </w:style>
  <w:style w:type="numbering" w:customStyle="1" w:styleId="1630">
    <w:name w:val="無清單163"/>
    <w:next w:val="NoList"/>
    <w:uiPriority w:val="99"/>
    <w:semiHidden/>
    <w:unhideWhenUsed/>
    <w:rsid w:val="00E54122"/>
  </w:style>
  <w:style w:type="numbering" w:customStyle="1" w:styleId="11530">
    <w:name w:val="無清單1153"/>
    <w:next w:val="NoList"/>
    <w:uiPriority w:val="99"/>
    <w:semiHidden/>
    <w:unhideWhenUsed/>
    <w:rsid w:val="00E54122"/>
  </w:style>
  <w:style w:type="numbering" w:customStyle="1" w:styleId="NoList11153">
    <w:name w:val="No List11153"/>
    <w:next w:val="NoList"/>
    <w:uiPriority w:val="99"/>
    <w:semiHidden/>
    <w:unhideWhenUsed/>
    <w:rsid w:val="00E54122"/>
  </w:style>
  <w:style w:type="numbering" w:customStyle="1" w:styleId="243">
    <w:name w:val="无列表243"/>
    <w:next w:val="NoList"/>
    <w:uiPriority w:val="99"/>
    <w:semiHidden/>
    <w:unhideWhenUsed/>
    <w:rsid w:val="00E54122"/>
  </w:style>
  <w:style w:type="numbering" w:customStyle="1" w:styleId="NoList1253">
    <w:name w:val="No List1253"/>
    <w:next w:val="NoList"/>
    <w:uiPriority w:val="99"/>
    <w:semiHidden/>
    <w:unhideWhenUsed/>
    <w:rsid w:val="00E54122"/>
  </w:style>
  <w:style w:type="numbering" w:customStyle="1" w:styleId="11531">
    <w:name w:val="リストなし1153"/>
    <w:next w:val="NoList"/>
    <w:uiPriority w:val="99"/>
    <w:semiHidden/>
    <w:unhideWhenUsed/>
    <w:rsid w:val="00E54122"/>
  </w:style>
  <w:style w:type="numbering" w:customStyle="1" w:styleId="11532">
    <w:name w:val="无列表1153"/>
    <w:next w:val="NoList"/>
    <w:semiHidden/>
    <w:rsid w:val="00E54122"/>
  </w:style>
  <w:style w:type="numbering" w:customStyle="1" w:styleId="NoList2153">
    <w:name w:val="No List2153"/>
    <w:next w:val="NoList"/>
    <w:semiHidden/>
    <w:rsid w:val="00E54122"/>
  </w:style>
  <w:style w:type="numbering" w:customStyle="1" w:styleId="NoList3153">
    <w:name w:val="No List3153"/>
    <w:next w:val="NoList"/>
    <w:uiPriority w:val="99"/>
    <w:semiHidden/>
    <w:rsid w:val="00E54122"/>
  </w:style>
  <w:style w:type="numbering" w:customStyle="1" w:styleId="1253">
    <w:name w:val="無清單1253"/>
    <w:next w:val="NoList"/>
    <w:uiPriority w:val="99"/>
    <w:semiHidden/>
    <w:unhideWhenUsed/>
    <w:rsid w:val="00E54122"/>
  </w:style>
  <w:style w:type="numbering" w:customStyle="1" w:styleId="11153">
    <w:name w:val="無清單11153"/>
    <w:next w:val="NoList"/>
    <w:uiPriority w:val="99"/>
    <w:semiHidden/>
    <w:unhideWhenUsed/>
    <w:rsid w:val="00E54122"/>
  </w:style>
  <w:style w:type="numbering" w:customStyle="1" w:styleId="NoList443">
    <w:name w:val="No List443"/>
    <w:next w:val="NoList"/>
    <w:uiPriority w:val="99"/>
    <w:semiHidden/>
    <w:unhideWhenUsed/>
    <w:rsid w:val="00E54122"/>
  </w:style>
  <w:style w:type="numbering" w:customStyle="1" w:styleId="NoList11243">
    <w:name w:val="No List11243"/>
    <w:next w:val="NoList"/>
    <w:uiPriority w:val="99"/>
    <w:semiHidden/>
    <w:unhideWhenUsed/>
    <w:rsid w:val="00E54122"/>
  </w:style>
  <w:style w:type="numbering" w:customStyle="1" w:styleId="NoList12143">
    <w:name w:val="No List12143"/>
    <w:next w:val="NoList"/>
    <w:uiPriority w:val="99"/>
    <w:semiHidden/>
    <w:unhideWhenUsed/>
    <w:rsid w:val="00E54122"/>
  </w:style>
  <w:style w:type="numbering" w:customStyle="1" w:styleId="111431">
    <w:name w:val="リストなし11143"/>
    <w:next w:val="NoList"/>
    <w:uiPriority w:val="99"/>
    <w:semiHidden/>
    <w:unhideWhenUsed/>
    <w:rsid w:val="00E54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9893">
      <w:bodyDiv w:val="1"/>
      <w:marLeft w:val="0"/>
      <w:marRight w:val="0"/>
      <w:marTop w:val="0"/>
      <w:marBottom w:val="0"/>
      <w:divBdr>
        <w:top w:val="none" w:sz="0" w:space="0" w:color="auto"/>
        <w:left w:val="none" w:sz="0" w:space="0" w:color="auto"/>
        <w:bottom w:val="none" w:sz="0" w:space="0" w:color="auto"/>
        <w:right w:val="none" w:sz="0" w:space="0" w:color="auto"/>
      </w:divBdr>
    </w:div>
    <w:div w:id="175654530">
      <w:bodyDiv w:val="1"/>
      <w:marLeft w:val="0"/>
      <w:marRight w:val="0"/>
      <w:marTop w:val="0"/>
      <w:marBottom w:val="0"/>
      <w:divBdr>
        <w:top w:val="none" w:sz="0" w:space="0" w:color="auto"/>
        <w:left w:val="none" w:sz="0" w:space="0" w:color="auto"/>
        <w:bottom w:val="none" w:sz="0" w:space="0" w:color="auto"/>
        <w:right w:val="none" w:sz="0" w:space="0" w:color="auto"/>
      </w:divBdr>
    </w:div>
    <w:div w:id="345442092">
      <w:bodyDiv w:val="1"/>
      <w:marLeft w:val="0"/>
      <w:marRight w:val="0"/>
      <w:marTop w:val="0"/>
      <w:marBottom w:val="0"/>
      <w:divBdr>
        <w:top w:val="none" w:sz="0" w:space="0" w:color="auto"/>
        <w:left w:val="none" w:sz="0" w:space="0" w:color="auto"/>
        <w:bottom w:val="none" w:sz="0" w:space="0" w:color="auto"/>
        <w:right w:val="none" w:sz="0" w:space="0" w:color="auto"/>
      </w:divBdr>
    </w:div>
    <w:div w:id="650065323">
      <w:bodyDiv w:val="1"/>
      <w:marLeft w:val="0"/>
      <w:marRight w:val="0"/>
      <w:marTop w:val="0"/>
      <w:marBottom w:val="0"/>
      <w:divBdr>
        <w:top w:val="none" w:sz="0" w:space="0" w:color="auto"/>
        <w:left w:val="none" w:sz="0" w:space="0" w:color="auto"/>
        <w:bottom w:val="none" w:sz="0" w:space="0" w:color="auto"/>
        <w:right w:val="none" w:sz="0" w:space="0" w:color="auto"/>
      </w:divBdr>
    </w:div>
    <w:div w:id="667246301">
      <w:bodyDiv w:val="1"/>
      <w:marLeft w:val="0"/>
      <w:marRight w:val="0"/>
      <w:marTop w:val="0"/>
      <w:marBottom w:val="0"/>
      <w:divBdr>
        <w:top w:val="none" w:sz="0" w:space="0" w:color="auto"/>
        <w:left w:val="none" w:sz="0" w:space="0" w:color="auto"/>
        <w:bottom w:val="none" w:sz="0" w:space="0" w:color="auto"/>
        <w:right w:val="none" w:sz="0" w:space="0" w:color="auto"/>
      </w:divBdr>
    </w:div>
    <w:div w:id="688288818">
      <w:bodyDiv w:val="1"/>
      <w:marLeft w:val="0"/>
      <w:marRight w:val="0"/>
      <w:marTop w:val="0"/>
      <w:marBottom w:val="0"/>
      <w:divBdr>
        <w:top w:val="none" w:sz="0" w:space="0" w:color="auto"/>
        <w:left w:val="none" w:sz="0" w:space="0" w:color="auto"/>
        <w:bottom w:val="none" w:sz="0" w:space="0" w:color="auto"/>
        <w:right w:val="none" w:sz="0" w:space="0" w:color="auto"/>
      </w:divBdr>
    </w:div>
    <w:div w:id="724529488">
      <w:bodyDiv w:val="1"/>
      <w:marLeft w:val="0"/>
      <w:marRight w:val="0"/>
      <w:marTop w:val="0"/>
      <w:marBottom w:val="0"/>
      <w:divBdr>
        <w:top w:val="none" w:sz="0" w:space="0" w:color="auto"/>
        <w:left w:val="none" w:sz="0" w:space="0" w:color="auto"/>
        <w:bottom w:val="none" w:sz="0" w:space="0" w:color="auto"/>
        <w:right w:val="none" w:sz="0" w:space="0" w:color="auto"/>
      </w:divBdr>
    </w:div>
    <w:div w:id="754329517">
      <w:bodyDiv w:val="1"/>
      <w:marLeft w:val="0"/>
      <w:marRight w:val="0"/>
      <w:marTop w:val="0"/>
      <w:marBottom w:val="0"/>
      <w:divBdr>
        <w:top w:val="none" w:sz="0" w:space="0" w:color="auto"/>
        <w:left w:val="none" w:sz="0" w:space="0" w:color="auto"/>
        <w:bottom w:val="none" w:sz="0" w:space="0" w:color="auto"/>
        <w:right w:val="none" w:sz="0" w:space="0" w:color="auto"/>
      </w:divBdr>
    </w:div>
    <w:div w:id="807943032">
      <w:bodyDiv w:val="1"/>
      <w:marLeft w:val="0"/>
      <w:marRight w:val="0"/>
      <w:marTop w:val="0"/>
      <w:marBottom w:val="0"/>
      <w:divBdr>
        <w:top w:val="none" w:sz="0" w:space="0" w:color="auto"/>
        <w:left w:val="none" w:sz="0" w:space="0" w:color="auto"/>
        <w:bottom w:val="none" w:sz="0" w:space="0" w:color="auto"/>
        <w:right w:val="none" w:sz="0" w:space="0" w:color="auto"/>
      </w:divBdr>
    </w:div>
    <w:div w:id="1051030569">
      <w:bodyDiv w:val="1"/>
      <w:marLeft w:val="0"/>
      <w:marRight w:val="0"/>
      <w:marTop w:val="0"/>
      <w:marBottom w:val="0"/>
      <w:divBdr>
        <w:top w:val="none" w:sz="0" w:space="0" w:color="auto"/>
        <w:left w:val="none" w:sz="0" w:space="0" w:color="auto"/>
        <w:bottom w:val="none" w:sz="0" w:space="0" w:color="auto"/>
        <w:right w:val="none" w:sz="0" w:space="0" w:color="auto"/>
      </w:divBdr>
    </w:div>
    <w:div w:id="1087075835">
      <w:bodyDiv w:val="1"/>
      <w:marLeft w:val="0"/>
      <w:marRight w:val="0"/>
      <w:marTop w:val="0"/>
      <w:marBottom w:val="0"/>
      <w:divBdr>
        <w:top w:val="none" w:sz="0" w:space="0" w:color="auto"/>
        <w:left w:val="none" w:sz="0" w:space="0" w:color="auto"/>
        <w:bottom w:val="none" w:sz="0" w:space="0" w:color="auto"/>
        <w:right w:val="none" w:sz="0" w:space="0" w:color="auto"/>
      </w:divBdr>
    </w:div>
    <w:div w:id="1134830259">
      <w:bodyDiv w:val="1"/>
      <w:marLeft w:val="0"/>
      <w:marRight w:val="0"/>
      <w:marTop w:val="0"/>
      <w:marBottom w:val="0"/>
      <w:divBdr>
        <w:top w:val="none" w:sz="0" w:space="0" w:color="auto"/>
        <w:left w:val="none" w:sz="0" w:space="0" w:color="auto"/>
        <w:bottom w:val="none" w:sz="0" w:space="0" w:color="auto"/>
        <w:right w:val="none" w:sz="0" w:space="0" w:color="auto"/>
      </w:divBdr>
    </w:div>
    <w:div w:id="1164472692">
      <w:bodyDiv w:val="1"/>
      <w:marLeft w:val="0"/>
      <w:marRight w:val="0"/>
      <w:marTop w:val="0"/>
      <w:marBottom w:val="0"/>
      <w:divBdr>
        <w:top w:val="none" w:sz="0" w:space="0" w:color="auto"/>
        <w:left w:val="none" w:sz="0" w:space="0" w:color="auto"/>
        <w:bottom w:val="none" w:sz="0" w:space="0" w:color="auto"/>
        <w:right w:val="none" w:sz="0" w:space="0" w:color="auto"/>
      </w:divBdr>
    </w:div>
    <w:div w:id="1188176501">
      <w:bodyDiv w:val="1"/>
      <w:marLeft w:val="0"/>
      <w:marRight w:val="0"/>
      <w:marTop w:val="0"/>
      <w:marBottom w:val="0"/>
      <w:divBdr>
        <w:top w:val="none" w:sz="0" w:space="0" w:color="auto"/>
        <w:left w:val="none" w:sz="0" w:space="0" w:color="auto"/>
        <w:bottom w:val="none" w:sz="0" w:space="0" w:color="auto"/>
        <w:right w:val="none" w:sz="0" w:space="0" w:color="auto"/>
      </w:divBdr>
    </w:div>
    <w:div w:id="1211768051">
      <w:bodyDiv w:val="1"/>
      <w:marLeft w:val="0"/>
      <w:marRight w:val="0"/>
      <w:marTop w:val="0"/>
      <w:marBottom w:val="0"/>
      <w:divBdr>
        <w:top w:val="none" w:sz="0" w:space="0" w:color="auto"/>
        <w:left w:val="none" w:sz="0" w:space="0" w:color="auto"/>
        <w:bottom w:val="none" w:sz="0" w:space="0" w:color="auto"/>
        <w:right w:val="none" w:sz="0" w:space="0" w:color="auto"/>
      </w:divBdr>
    </w:div>
    <w:div w:id="1276013080">
      <w:bodyDiv w:val="1"/>
      <w:marLeft w:val="0"/>
      <w:marRight w:val="0"/>
      <w:marTop w:val="0"/>
      <w:marBottom w:val="0"/>
      <w:divBdr>
        <w:top w:val="none" w:sz="0" w:space="0" w:color="auto"/>
        <w:left w:val="none" w:sz="0" w:space="0" w:color="auto"/>
        <w:bottom w:val="none" w:sz="0" w:space="0" w:color="auto"/>
        <w:right w:val="none" w:sz="0" w:space="0" w:color="auto"/>
      </w:divBdr>
    </w:div>
    <w:div w:id="1294293418">
      <w:bodyDiv w:val="1"/>
      <w:marLeft w:val="0"/>
      <w:marRight w:val="0"/>
      <w:marTop w:val="0"/>
      <w:marBottom w:val="0"/>
      <w:divBdr>
        <w:top w:val="none" w:sz="0" w:space="0" w:color="auto"/>
        <w:left w:val="none" w:sz="0" w:space="0" w:color="auto"/>
        <w:bottom w:val="none" w:sz="0" w:space="0" w:color="auto"/>
        <w:right w:val="none" w:sz="0" w:space="0" w:color="auto"/>
      </w:divBdr>
    </w:div>
    <w:div w:id="1554468514">
      <w:bodyDiv w:val="1"/>
      <w:marLeft w:val="0"/>
      <w:marRight w:val="0"/>
      <w:marTop w:val="0"/>
      <w:marBottom w:val="0"/>
      <w:divBdr>
        <w:top w:val="none" w:sz="0" w:space="0" w:color="auto"/>
        <w:left w:val="none" w:sz="0" w:space="0" w:color="auto"/>
        <w:bottom w:val="none" w:sz="0" w:space="0" w:color="auto"/>
        <w:right w:val="none" w:sz="0" w:space="0" w:color="auto"/>
      </w:divBdr>
    </w:div>
    <w:div w:id="1834641832">
      <w:bodyDiv w:val="1"/>
      <w:marLeft w:val="0"/>
      <w:marRight w:val="0"/>
      <w:marTop w:val="0"/>
      <w:marBottom w:val="0"/>
      <w:divBdr>
        <w:top w:val="none" w:sz="0" w:space="0" w:color="auto"/>
        <w:left w:val="none" w:sz="0" w:space="0" w:color="auto"/>
        <w:bottom w:val="none" w:sz="0" w:space="0" w:color="auto"/>
        <w:right w:val="none" w:sz="0" w:space="0" w:color="auto"/>
      </w:divBdr>
    </w:div>
    <w:div w:id="1856189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9AF847-7615-4C7E-A647-34A4C91C098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9B81DD4-92C8-47D0-94E7-12DF6A5970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C13F25-56F7-4031-B14D-85323150C9F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787</Words>
  <Characters>4546</Characters>
  <Application>Microsoft Office Word</Application>
  <DocSecurity>0</DocSecurity>
  <Lines>267</Lines>
  <Paragraphs>166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Istiak Hossain</cp:lastModifiedBy>
  <cp:revision>7</cp:revision>
  <cp:lastPrinted>2411-12-31T15:59:00Z</cp:lastPrinted>
  <dcterms:created xsi:type="dcterms:W3CDTF">2025-03-27T13:33:00Z</dcterms:created>
  <dcterms:modified xsi:type="dcterms:W3CDTF">2025-03-28T18:10:00Z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1033-12.2.0.19805</vt:lpwstr>
  </property>
  <property fmtid="{D5CDD505-2E9C-101B-9397-08002B2CF9AE}" pid="22" name="ICV">
    <vt:lpwstr>163658DE3B15472182BEA08EB254CDDA_13</vt:lpwstr>
  </property>
  <property fmtid="{D5CDD505-2E9C-101B-9397-08002B2CF9AE}" pid="23" name="ContentTypeId">
    <vt:lpwstr>0x010100F3E9551B3FDDA24EBF0A209BAAD637CA</vt:lpwstr>
  </property>
  <property fmtid="{D5CDD505-2E9C-101B-9397-08002B2CF9AE}" pid="24" name="MediaServiceImageTags">
    <vt:lpwstr/>
  </property>
</Properties>
</file>